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B06" w:rsidRDefault="00994B06" w:rsidP="00A1627E">
      <w:pPr>
        <w:tabs>
          <w:tab w:val="center" w:pos="4680"/>
        </w:tabs>
        <w:suppressAutoHyphens/>
        <w:jc w:val="center"/>
        <w:rPr>
          <w:rFonts w:ascii="Times New Roman" w:hAnsi="Times New Roman"/>
          <w:b/>
          <w:spacing w:val="-3"/>
          <w:szCs w:val="24"/>
          <w:u w:val="single"/>
        </w:rPr>
      </w:pPr>
    </w:p>
    <w:p w:rsidR="00994B06" w:rsidRDefault="00994B06" w:rsidP="00A1627E">
      <w:pPr>
        <w:tabs>
          <w:tab w:val="center" w:pos="4680"/>
        </w:tabs>
        <w:suppressAutoHyphens/>
        <w:jc w:val="center"/>
        <w:rPr>
          <w:rFonts w:ascii="Times New Roman" w:hAnsi="Times New Roman"/>
          <w:b/>
          <w:spacing w:val="-3"/>
          <w:szCs w:val="24"/>
          <w:u w:val="single"/>
        </w:rPr>
      </w:pPr>
    </w:p>
    <w:p w:rsidR="00994B06" w:rsidRDefault="00994B06" w:rsidP="00A1627E">
      <w:pPr>
        <w:tabs>
          <w:tab w:val="center" w:pos="4680"/>
        </w:tabs>
        <w:suppressAutoHyphens/>
        <w:jc w:val="center"/>
        <w:rPr>
          <w:rFonts w:ascii="Times New Roman" w:hAnsi="Times New Roman"/>
          <w:b/>
          <w:spacing w:val="-3"/>
          <w:szCs w:val="24"/>
          <w:u w:val="single"/>
        </w:rPr>
      </w:pPr>
    </w:p>
    <w:p w:rsidR="00994B06" w:rsidRDefault="00994B06" w:rsidP="00A1627E">
      <w:pPr>
        <w:tabs>
          <w:tab w:val="center" w:pos="4680"/>
        </w:tabs>
        <w:suppressAutoHyphens/>
        <w:jc w:val="center"/>
        <w:rPr>
          <w:rFonts w:ascii="Times New Roman" w:hAnsi="Times New Roman"/>
          <w:b/>
          <w:spacing w:val="-3"/>
          <w:szCs w:val="24"/>
          <w:u w:val="single"/>
        </w:rPr>
      </w:pPr>
    </w:p>
    <w:p w:rsidR="00994B06" w:rsidRDefault="00994B06" w:rsidP="00A1627E">
      <w:pPr>
        <w:tabs>
          <w:tab w:val="center" w:pos="4680"/>
        </w:tabs>
        <w:suppressAutoHyphens/>
        <w:jc w:val="center"/>
        <w:rPr>
          <w:rFonts w:ascii="Times New Roman" w:hAnsi="Times New Roman"/>
          <w:b/>
          <w:spacing w:val="-3"/>
          <w:szCs w:val="24"/>
          <w:u w:val="single"/>
        </w:rPr>
      </w:pPr>
    </w:p>
    <w:p w:rsidR="00994B06" w:rsidRDefault="00994B06" w:rsidP="00A1627E">
      <w:pPr>
        <w:tabs>
          <w:tab w:val="center" w:pos="4680"/>
        </w:tabs>
        <w:suppressAutoHyphens/>
        <w:jc w:val="center"/>
        <w:rPr>
          <w:rFonts w:ascii="Times New Roman" w:hAnsi="Times New Roman"/>
          <w:b/>
          <w:spacing w:val="-3"/>
          <w:szCs w:val="24"/>
          <w:u w:val="single"/>
        </w:rPr>
      </w:pPr>
    </w:p>
    <w:p w:rsidR="00994B06" w:rsidRDefault="00994B06" w:rsidP="00A1627E">
      <w:pPr>
        <w:tabs>
          <w:tab w:val="center" w:pos="4680"/>
        </w:tabs>
        <w:suppressAutoHyphens/>
        <w:jc w:val="center"/>
        <w:rPr>
          <w:rFonts w:ascii="Times New Roman" w:hAnsi="Times New Roman"/>
          <w:b/>
          <w:spacing w:val="-3"/>
          <w:szCs w:val="24"/>
          <w:u w:val="single"/>
        </w:rPr>
      </w:pPr>
    </w:p>
    <w:p w:rsidR="00A1627E" w:rsidRPr="00CB1EA8" w:rsidRDefault="00A1627E" w:rsidP="00A1627E">
      <w:pPr>
        <w:tabs>
          <w:tab w:val="center" w:pos="4680"/>
        </w:tabs>
        <w:suppressAutoHyphens/>
        <w:jc w:val="center"/>
        <w:rPr>
          <w:rFonts w:ascii="Times New Roman" w:hAnsi="Times New Roman"/>
          <w:spacing w:val="-3"/>
          <w:sz w:val="23"/>
          <w:szCs w:val="23"/>
        </w:rPr>
      </w:pPr>
      <w:r w:rsidRPr="00CB1EA8">
        <w:rPr>
          <w:rFonts w:ascii="Times New Roman" w:hAnsi="Times New Roman"/>
          <w:b/>
          <w:spacing w:val="-3"/>
          <w:sz w:val="23"/>
          <w:szCs w:val="23"/>
          <w:u w:val="single"/>
        </w:rPr>
        <w:t>M E M O R A N D U M</w:t>
      </w:r>
      <w:r w:rsidR="00457EB9" w:rsidRPr="00CB1EA8">
        <w:rPr>
          <w:rFonts w:ascii="Times New Roman" w:hAnsi="Times New Roman"/>
          <w:spacing w:val="-3"/>
          <w:sz w:val="23"/>
          <w:szCs w:val="23"/>
        </w:rPr>
        <w:fldChar w:fldCharType="begin"/>
      </w:r>
      <w:r w:rsidRPr="00CB1EA8">
        <w:rPr>
          <w:rFonts w:ascii="Times New Roman" w:hAnsi="Times New Roman"/>
          <w:spacing w:val="-3"/>
          <w:sz w:val="23"/>
          <w:szCs w:val="23"/>
        </w:rPr>
        <w:instrText xml:space="preserve">PRIVATE </w:instrText>
      </w:r>
      <w:r w:rsidR="00457EB9" w:rsidRPr="00CB1EA8">
        <w:rPr>
          <w:rFonts w:ascii="Times New Roman" w:hAnsi="Times New Roman"/>
          <w:spacing w:val="-3"/>
          <w:sz w:val="23"/>
          <w:szCs w:val="23"/>
        </w:rPr>
        <w:fldChar w:fldCharType="end"/>
      </w:r>
    </w:p>
    <w:p w:rsidR="00A1627E" w:rsidRPr="00CB1EA8" w:rsidRDefault="00A1627E" w:rsidP="00A1627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 w:val="23"/>
          <w:szCs w:val="23"/>
        </w:rPr>
      </w:pPr>
    </w:p>
    <w:p w:rsidR="00A1627E" w:rsidRPr="00CB1EA8" w:rsidRDefault="00A1627E" w:rsidP="00A1627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 w:val="23"/>
          <w:szCs w:val="23"/>
        </w:rPr>
      </w:pPr>
    </w:p>
    <w:p w:rsidR="00A1627E" w:rsidRPr="00CB1EA8" w:rsidRDefault="00A1627E" w:rsidP="00A1627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 w:val="23"/>
          <w:szCs w:val="23"/>
        </w:rPr>
      </w:pPr>
      <w:r w:rsidRPr="00CB1EA8">
        <w:rPr>
          <w:rFonts w:ascii="Times New Roman" w:hAnsi="Times New Roman"/>
          <w:b/>
          <w:spacing w:val="-3"/>
          <w:sz w:val="23"/>
          <w:szCs w:val="23"/>
        </w:rPr>
        <w:t>DATE</w:t>
      </w:r>
      <w:r w:rsidRPr="00CB1EA8">
        <w:rPr>
          <w:rFonts w:ascii="Times New Roman" w:hAnsi="Times New Roman"/>
          <w:spacing w:val="-3"/>
          <w:sz w:val="23"/>
          <w:szCs w:val="23"/>
        </w:rPr>
        <w:t>:</w:t>
      </w:r>
      <w:r w:rsidRPr="00CB1EA8">
        <w:rPr>
          <w:rFonts w:ascii="Times New Roman" w:hAnsi="Times New Roman"/>
          <w:spacing w:val="-3"/>
          <w:sz w:val="23"/>
          <w:szCs w:val="23"/>
        </w:rPr>
        <w:tab/>
        <w:t xml:space="preserve">March </w:t>
      </w:r>
      <w:r w:rsidR="007E733E" w:rsidRPr="00CB1EA8">
        <w:rPr>
          <w:rFonts w:ascii="Times New Roman" w:hAnsi="Times New Roman"/>
          <w:spacing w:val="-3"/>
          <w:sz w:val="23"/>
          <w:szCs w:val="23"/>
        </w:rPr>
        <w:t>19</w:t>
      </w:r>
      <w:r w:rsidRPr="00CB1EA8">
        <w:rPr>
          <w:rFonts w:ascii="Times New Roman" w:hAnsi="Times New Roman"/>
          <w:spacing w:val="-3"/>
          <w:sz w:val="23"/>
          <w:szCs w:val="23"/>
        </w:rPr>
        <w:t>, 2013</w:t>
      </w:r>
    </w:p>
    <w:p w:rsidR="00A1627E" w:rsidRPr="00CB1EA8" w:rsidRDefault="00A1627E" w:rsidP="00A1627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 w:val="23"/>
          <w:szCs w:val="23"/>
        </w:rPr>
      </w:pPr>
    </w:p>
    <w:p w:rsidR="00A1627E" w:rsidRPr="00CB1EA8" w:rsidRDefault="00A1627E" w:rsidP="00A1627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 w:val="23"/>
          <w:szCs w:val="23"/>
        </w:rPr>
      </w:pPr>
      <w:r w:rsidRPr="00CB1EA8">
        <w:rPr>
          <w:rFonts w:ascii="Times New Roman" w:hAnsi="Times New Roman"/>
          <w:b/>
          <w:spacing w:val="-3"/>
          <w:sz w:val="23"/>
          <w:szCs w:val="23"/>
        </w:rPr>
        <w:t>TO</w:t>
      </w:r>
      <w:r w:rsidRPr="00CB1EA8">
        <w:rPr>
          <w:rFonts w:ascii="Times New Roman" w:hAnsi="Times New Roman"/>
          <w:spacing w:val="-3"/>
          <w:sz w:val="23"/>
          <w:szCs w:val="23"/>
        </w:rPr>
        <w:t>:</w:t>
      </w:r>
      <w:r w:rsidRPr="00CB1EA8">
        <w:rPr>
          <w:rFonts w:ascii="Times New Roman" w:hAnsi="Times New Roman"/>
          <w:spacing w:val="-3"/>
          <w:sz w:val="23"/>
          <w:szCs w:val="23"/>
        </w:rPr>
        <w:tab/>
        <w:t>Richard D. Garrity, Ph.D.</w:t>
      </w:r>
    </w:p>
    <w:p w:rsidR="00A1627E" w:rsidRPr="00CB1EA8" w:rsidRDefault="00A1627E" w:rsidP="00A1627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 w:val="23"/>
          <w:szCs w:val="23"/>
        </w:rPr>
      </w:pPr>
    </w:p>
    <w:p w:rsidR="00A1627E" w:rsidRPr="00CB1EA8" w:rsidRDefault="00A1627E" w:rsidP="00A1627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 w:val="23"/>
          <w:szCs w:val="23"/>
        </w:rPr>
      </w:pPr>
      <w:r w:rsidRPr="00CB1EA8">
        <w:rPr>
          <w:rFonts w:ascii="Times New Roman" w:hAnsi="Times New Roman"/>
          <w:b/>
          <w:spacing w:val="-3"/>
          <w:sz w:val="23"/>
          <w:szCs w:val="23"/>
        </w:rPr>
        <w:t>FROM</w:t>
      </w:r>
      <w:r w:rsidRPr="00CB1EA8">
        <w:rPr>
          <w:rFonts w:ascii="Times New Roman" w:hAnsi="Times New Roman"/>
          <w:spacing w:val="-3"/>
          <w:sz w:val="23"/>
          <w:szCs w:val="23"/>
        </w:rPr>
        <w:t>:</w:t>
      </w:r>
      <w:r w:rsidRPr="00CB1EA8">
        <w:rPr>
          <w:rFonts w:ascii="Times New Roman" w:hAnsi="Times New Roman"/>
          <w:spacing w:val="-3"/>
          <w:sz w:val="23"/>
          <w:szCs w:val="23"/>
        </w:rPr>
        <w:tab/>
        <w:t>Stephen Hathaway, P.E.</w:t>
      </w:r>
      <w:r w:rsidRPr="00CB1EA8">
        <w:rPr>
          <w:rFonts w:ascii="Times New Roman" w:hAnsi="Times New Roman"/>
          <w:spacing w:val="-3"/>
          <w:sz w:val="23"/>
          <w:szCs w:val="23"/>
        </w:rPr>
        <w:tab/>
      </w:r>
      <w:r w:rsidRPr="00CB1EA8">
        <w:rPr>
          <w:rFonts w:ascii="Times New Roman" w:hAnsi="Times New Roman"/>
          <w:spacing w:val="-3"/>
          <w:sz w:val="23"/>
          <w:szCs w:val="23"/>
        </w:rPr>
        <w:tab/>
      </w:r>
      <w:r w:rsidRPr="00CB1EA8">
        <w:rPr>
          <w:rFonts w:ascii="Times New Roman" w:hAnsi="Times New Roman"/>
          <w:b/>
          <w:spacing w:val="-3"/>
          <w:sz w:val="23"/>
          <w:szCs w:val="23"/>
        </w:rPr>
        <w:t>THRU:</w:t>
      </w:r>
      <w:r w:rsidRPr="00CB1EA8">
        <w:rPr>
          <w:rFonts w:ascii="Times New Roman" w:hAnsi="Times New Roman"/>
          <w:spacing w:val="-3"/>
          <w:sz w:val="23"/>
          <w:szCs w:val="23"/>
        </w:rPr>
        <w:tab/>
        <w:t>Diana M. Lee, P.E.</w:t>
      </w:r>
    </w:p>
    <w:p w:rsidR="00A1627E" w:rsidRPr="00CB1EA8" w:rsidRDefault="00A1627E" w:rsidP="00A1627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 w:val="23"/>
          <w:szCs w:val="23"/>
        </w:rPr>
      </w:pPr>
    </w:p>
    <w:p w:rsidR="00A1627E" w:rsidRPr="00CB1EA8" w:rsidRDefault="00A1627E" w:rsidP="00A1627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 w:val="23"/>
          <w:szCs w:val="23"/>
        </w:rPr>
      </w:pPr>
      <w:r w:rsidRPr="00CB1EA8">
        <w:rPr>
          <w:rFonts w:ascii="Times New Roman" w:hAnsi="Times New Roman"/>
          <w:b/>
          <w:spacing w:val="-3"/>
          <w:sz w:val="23"/>
          <w:szCs w:val="23"/>
        </w:rPr>
        <w:t>SUBJECT:</w:t>
      </w:r>
      <w:r w:rsidRPr="00CB1EA8">
        <w:rPr>
          <w:rFonts w:ascii="Times New Roman" w:hAnsi="Times New Roman"/>
          <w:b/>
          <w:spacing w:val="-3"/>
          <w:sz w:val="23"/>
          <w:szCs w:val="23"/>
        </w:rPr>
        <w:tab/>
        <w:t xml:space="preserve">Operation Permit Revision  – </w:t>
      </w:r>
      <w:proofErr w:type="spellStart"/>
      <w:r w:rsidRPr="00CB1EA8">
        <w:rPr>
          <w:rFonts w:ascii="Times New Roman" w:hAnsi="Times New Roman"/>
          <w:b/>
          <w:spacing w:val="-3"/>
          <w:sz w:val="23"/>
          <w:szCs w:val="23"/>
        </w:rPr>
        <w:t>Gaetano</w:t>
      </w:r>
      <w:proofErr w:type="spellEnd"/>
      <w:r w:rsidRPr="00CB1EA8">
        <w:rPr>
          <w:rFonts w:ascii="Times New Roman" w:hAnsi="Times New Roman"/>
          <w:b/>
          <w:spacing w:val="-3"/>
          <w:sz w:val="23"/>
          <w:szCs w:val="23"/>
        </w:rPr>
        <w:t xml:space="preserve"> Cacciatore, Inc.</w:t>
      </w:r>
    </w:p>
    <w:p w:rsidR="00696368" w:rsidRPr="00CB1EA8" w:rsidRDefault="00A1627E" w:rsidP="00A1627E">
      <w:pPr>
        <w:tabs>
          <w:tab w:val="left" w:pos="-1080"/>
          <w:tab w:val="left" w:pos="-360"/>
          <w:tab w:val="left" w:pos="360"/>
          <w:tab w:val="left" w:pos="1080"/>
          <w:tab w:val="left" w:pos="144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sidRPr="00CB1EA8">
        <w:rPr>
          <w:rFonts w:ascii="Times New Roman" w:hAnsi="Times New Roman"/>
          <w:b/>
          <w:spacing w:val="-3"/>
          <w:sz w:val="23"/>
          <w:szCs w:val="23"/>
        </w:rPr>
        <w:tab/>
      </w:r>
      <w:r w:rsidRPr="00CB1EA8">
        <w:rPr>
          <w:rFonts w:ascii="Times New Roman" w:hAnsi="Times New Roman"/>
          <w:b/>
          <w:spacing w:val="-3"/>
          <w:sz w:val="23"/>
          <w:szCs w:val="23"/>
        </w:rPr>
        <w:tab/>
      </w:r>
      <w:r w:rsidRPr="00CB1EA8">
        <w:rPr>
          <w:rFonts w:ascii="Times New Roman" w:hAnsi="Times New Roman"/>
          <w:b/>
          <w:spacing w:val="-3"/>
          <w:sz w:val="23"/>
          <w:szCs w:val="23"/>
        </w:rPr>
        <w:tab/>
        <w:t>Permit No. 0571314-009-AO</w:t>
      </w:r>
    </w:p>
    <w:p w:rsidR="00E34B79" w:rsidRPr="00CB1EA8" w:rsidRDefault="00E34B79"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p w:rsidR="007E733E" w:rsidRPr="00CB1EA8" w:rsidRDefault="00A1627E"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sidRPr="00CB1EA8">
        <w:rPr>
          <w:rFonts w:ascii="Times New Roman" w:hAnsi="Times New Roman"/>
          <w:spacing w:val="-3"/>
          <w:sz w:val="23"/>
          <w:szCs w:val="23"/>
        </w:rPr>
        <w:t>Attached is Permit No. 0571314-009-AO</w:t>
      </w:r>
      <w:r w:rsidR="007E733E" w:rsidRPr="00CB1EA8">
        <w:rPr>
          <w:rFonts w:ascii="Times New Roman" w:hAnsi="Times New Roman"/>
          <w:spacing w:val="-3"/>
          <w:sz w:val="23"/>
          <w:szCs w:val="23"/>
        </w:rPr>
        <w:t>, which</w:t>
      </w:r>
      <w:r w:rsidR="007E733E" w:rsidRPr="00CB1EA8">
        <w:rPr>
          <w:rFonts w:ascii="Times New Roman" w:hAnsi="Times New Roman"/>
          <w:sz w:val="23"/>
          <w:szCs w:val="23"/>
        </w:rPr>
        <w:t xml:space="preserve"> revises</w:t>
      </w:r>
      <w:r w:rsidRPr="00CB1EA8">
        <w:rPr>
          <w:rFonts w:ascii="Times New Roman" w:hAnsi="Times New Roman"/>
          <w:sz w:val="23"/>
          <w:szCs w:val="23"/>
        </w:rPr>
        <w:t xml:space="preserve"> the </w:t>
      </w:r>
      <w:r w:rsidR="007475D2">
        <w:rPr>
          <w:rFonts w:ascii="Times New Roman" w:hAnsi="Times New Roman"/>
          <w:sz w:val="23"/>
          <w:szCs w:val="23"/>
        </w:rPr>
        <w:t>air operation</w:t>
      </w:r>
      <w:r w:rsidRPr="00CB1EA8">
        <w:rPr>
          <w:rFonts w:ascii="Times New Roman" w:hAnsi="Times New Roman"/>
          <w:sz w:val="23"/>
          <w:szCs w:val="23"/>
        </w:rPr>
        <w:t xml:space="preserve"> permit for </w:t>
      </w:r>
      <w:proofErr w:type="spellStart"/>
      <w:r w:rsidRPr="00CB1EA8">
        <w:rPr>
          <w:rFonts w:ascii="Times New Roman" w:hAnsi="Times New Roman"/>
          <w:spacing w:val="-3"/>
          <w:sz w:val="23"/>
          <w:szCs w:val="23"/>
        </w:rPr>
        <w:t>Gaetano</w:t>
      </w:r>
      <w:proofErr w:type="spellEnd"/>
      <w:r w:rsidRPr="00CB1EA8">
        <w:rPr>
          <w:rFonts w:ascii="Times New Roman" w:hAnsi="Times New Roman"/>
          <w:spacing w:val="-3"/>
          <w:sz w:val="23"/>
          <w:szCs w:val="23"/>
        </w:rPr>
        <w:t xml:space="preserve"> Cacciatore, Inc.</w:t>
      </w:r>
      <w:r w:rsidR="001A29C5" w:rsidRPr="00CB1EA8">
        <w:rPr>
          <w:rFonts w:ascii="Times New Roman" w:hAnsi="Times New Roman"/>
          <w:spacing w:val="-3"/>
          <w:sz w:val="23"/>
          <w:szCs w:val="23"/>
        </w:rPr>
        <w:t xml:space="preserve">, </w:t>
      </w:r>
      <w:r w:rsidRPr="00CB1EA8">
        <w:rPr>
          <w:rFonts w:ascii="Times New Roman" w:hAnsi="Times New Roman"/>
          <w:spacing w:val="-3"/>
          <w:sz w:val="23"/>
          <w:szCs w:val="23"/>
        </w:rPr>
        <w:t xml:space="preserve">a concrete raw materials and aggregate material handling facility.  </w:t>
      </w:r>
      <w:r w:rsidRPr="00CB1EA8">
        <w:rPr>
          <w:rFonts w:ascii="Times New Roman" w:hAnsi="Times New Roman"/>
          <w:sz w:val="23"/>
          <w:szCs w:val="23"/>
        </w:rPr>
        <w:t xml:space="preserve">This permit incorporates </w:t>
      </w:r>
      <w:r w:rsidR="001A29C5" w:rsidRPr="00CB1EA8">
        <w:rPr>
          <w:rFonts w:ascii="Times New Roman" w:hAnsi="Times New Roman"/>
          <w:sz w:val="23"/>
          <w:szCs w:val="23"/>
        </w:rPr>
        <w:t xml:space="preserve">Permit No. </w:t>
      </w:r>
      <w:r w:rsidR="001A29C5" w:rsidRPr="00CB1EA8">
        <w:rPr>
          <w:rFonts w:ascii="Times New Roman" w:hAnsi="Times New Roman"/>
          <w:spacing w:val="-3"/>
          <w:sz w:val="23"/>
          <w:szCs w:val="23"/>
        </w:rPr>
        <w:t>0571314-008-AC</w:t>
      </w:r>
      <w:r w:rsidR="007475D2">
        <w:rPr>
          <w:rFonts w:ascii="Times New Roman" w:hAnsi="Times New Roman"/>
          <w:spacing w:val="-3"/>
          <w:sz w:val="23"/>
          <w:szCs w:val="23"/>
        </w:rPr>
        <w:t>,</w:t>
      </w:r>
      <w:r w:rsidR="001A29C5" w:rsidRPr="00CB1EA8">
        <w:rPr>
          <w:rFonts w:ascii="Times New Roman" w:hAnsi="Times New Roman"/>
          <w:spacing w:val="-3"/>
          <w:sz w:val="23"/>
          <w:szCs w:val="23"/>
        </w:rPr>
        <w:t xml:space="preserve"> which authorized the installation of an additional on-shore stevedoring conveyor (PC-2) and authorized the ship unloading of aggregate materials via clamshell to the stevedoring conveyor </w:t>
      </w:r>
      <w:r w:rsidR="006E2171" w:rsidRPr="00CB1EA8">
        <w:rPr>
          <w:rFonts w:ascii="Times New Roman" w:hAnsi="Times New Roman"/>
          <w:spacing w:val="-3"/>
          <w:sz w:val="23"/>
          <w:szCs w:val="23"/>
        </w:rPr>
        <w:t xml:space="preserve">receiving </w:t>
      </w:r>
      <w:r w:rsidR="001A29C5" w:rsidRPr="00CB1EA8">
        <w:rPr>
          <w:rFonts w:ascii="Times New Roman" w:hAnsi="Times New Roman"/>
          <w:spacing w:val="-3"/>
          <w:sz w:val="23"/>
          <w:szCs w:val="23"/>
        </w:rPr>
        <w:t xml:space="preserve">hopper.  </w:t>
      </w:r>
    </w:p>
    <w:p w:rsidR="007E733E" w:rsidRPr="00CB1EA8" w:rsidRDefault="007E733E"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p w:rsidR="006E2171" w:rsidRPr="00CB1EA8" w:rsidRDefault="001A29C5"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sidRPr="00CB1EA8">
        <w:rPr>
          <w:rFonts w:ascii="Times New Roman" w:hAnsi="Times New Roman"/>
          <w:spacing w:val="-3"/>
          <w:sz w:val="23"/>
          <w:szCs w:val="23"/>
        </w:rPr>
        <w:t>The new stevedoring conveyor (PC-2) is part of EU 018 Aggregate Handling Operation, which is comprised of fourteen (14) emission points.  The conveyor is 36’’ wide and 32’ long and is rated at a maximum capacity of 1,000 tons per hour</w:t>
      </w:r>
      <w:r w:rsidR="006E2171" w:rsidRPr="00CB1EA8">
        <w:rPr>
          <w:rFonts w:ascii="Times New Roman" w:hAnsi="Times New Roman"/>
          <w:spacing w:val="-3"/>
          <w:sz w:val="23"/>
          <w:szCs w:val="23"/>
        </w:rPr>
        <w:t>, and utilizes water sprays, as needed, to demonstrate compliance with the 5% opacity standard</w:t>
      </w:r>
      <w:r w:rsidRPr="00CB1EA8">
        <w:rPr>
          <w:rFonts w:ascii="Times New Roman" w:hAnsi="Times New Roman"/>
          <w:spacing w:val="-3"/>
          <w:sz w:val="23"/>
          <w:szCs w:val="23"/>
        </w:rPr>
        <w:t xml:space="preserve">.  </w:t>
      </w:r>
      <w:r w:rsidR="006E2171" w:rsidRPr="00CB1EA8">
        <w:rPr>
          <w:rFonts w:ascii="Times New Roman" w:hAnsi="Times New Roman"/>
          <w:spacing w:val="-3"/>
          <w:sz w:val="23"/>
          <w:szCs w:val="23"/>
        </w:rPr>
        <w:t>The additional conveyor was installed in order to increase worker safety and minimize spillage of material during the transfer from the ship to the stevedoring conveyor receiving hopper.</w:t>
      </w:r>
    </w:p>
    <w:p w:rsidR="006E2171" w:rsidRPr="00CB1EA8" w:rsidRDefault="006E2171"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p w:rsidR="00CB1EA8" w:rsidRPr="00CB1EA8" w:rsidRDefault="00CB1EA8" w:rsidP="00CB1EA8">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proofErr w:type="spellStart"/>
      <w:r w:rsidRPr="00CB1EA8">
        <w:rPr>
          <w:rFonts w:ascii="Times New Roman" w:hAnsi="Times New Roman"/>
          <w:spacing w:val="-3"/>
          <w:sz w:val="23"/>
          <w:szCs w:val="23"/>
        </w:rPr>
        <w:t>Gaetano</w:t>
      </w:r>
      <w:proofErr w:type="spellEnd"/>
      <w:r w:rsidRPr="00CB1EA8">
        <w:rPr>
          <w:rFonts w:ascii="Times New Roman" w:hAnsi="Times New Roman"/>
          <w:spacing w:val="-3"/>
          <w:sz w:val="23"/>
          <w:szCs w:val="23"/>
        </w:rPr>
        <w:t xml:space="preserve"> Cacciatore</w:t>
      </w:r>
      <w:r w:rsidRPr="00CB1EA8">
        <w:rPr>
          <w:rFonts w:ascii="Times New Roman" w:eastAsia="Calibri" w:hAnsi="Times New Roman"/>
          <w:sz w:val="23"/>
          <w:szCs w:val="23"/>
        </w:rPr>
        <w:t xml:space="preserve"> receives l</w:t>
      </w:r>
      <w:r w:rsidRPr="00CB1EA8">
        <w:rPr>
          <w:rFonts w:ascii="Times New Roman" w:hAnsi="Times New Roman"/>
          <w:spacing w:val="-3"/>
          <w:sz w:val="23"/>
          <w:szCs w:val="23"/>
        </w:rPr>
        <w:t xml:space="preserve">imestone and crushed granite by ship.  </w:t>
      </w:r>
      <w:r w:rsidR="00560649" w:rsidRPr="00560649">
        <w:rPr>
          <w:rFonts w:ascii="Times New Roman" w:hAnsi="Times New Roman"/>
          <w:spacing w:val="-3"/>
          <w:sz w:val="23"/>
          <w:szCs w:val="23"/>
        </w:rPr>
        <w:t>Ships that have unloading booms that are too short to reach the on-shore receiving hopper utilize the mobile stevedoring hopper and conveyor system.</w:t>
      </w:r>
      <w:r w:rsidR="00560649" w:rsidRPr="002443CC">
        <w:rPr>
          <w:rFonts w:ascii="Times New Roman" w:hAnsi="Times New Roman"/>
          <w:spacing w:val="-3"/>
        </w:rPr>
        <w:t xml:space="preserve">  </w:t>
      </w:r>
      <w:r w:rsidRPr="00CB1EA8">
        <w:rPr>
          <w:rFonts w:ascii="Times New Roman" w:hAnsi="Times New Roman"/>
          <w:spacing w:val="-3"/>
          <w:sz w:val="23"/>
          <w:szCs w:val="23"/>
        </w:rPr>
        <w:t xml:space="preserve">The material is discharged from the ship unloading boom through a telescopic chute into a stevedoring hopper.  Material is gravity fed from the stevedoring hopper to the new stevedoring conveyor belt (PC-2).  Material is then transferred from conveyor belt (PC-2) to the existing stevedoring conveyor belt (PC-1), which conveys the material to a chute </w:t>
      </w:r>
      <w:r w:rsidRPr="00CB1EA8">
        <w:rPr>
          <w:rFonts w:ascii="Times New Roman" w:hAnsi="Times New Roman"/>
          <w:sz w:val="23"/>
          <w:szCs w:val="23"/>
        </w:rPr>
        <w:t>adjoining</w:t>
      </w:r>
      <w:r w:rsidRPr="00CB1EA8">
        <w:rPr>
          <w:rFonts w:ascii="Times New Roman" w:hAnsi="Times New Roman"/>
          <w:spacing w:val="-3"/>
          <w:sz w:val="23"/>
          <w:szCs w:val="23"/>
        </w:rPr>
        <w:t xml:space="preserve"> the on-shore receiving hopper.  The on-shore receiving hopper directs the material to a series of conveyor belts that are used to form storage piles.  The stevedoring hopper and two conveyors have a water spray system at each transfer point that is used as necessary to minimize emissions. </w:t>
      </w:r>
    </w:p>
    <w:p w:rsidR="00CB1EA8" w:rsidRPr="00CB1EA8" w:rsidRDefault="00CB1EA8" w:rsidP="00CB1EA8">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p>
    <w:p w:rsidR="00A1627E" w:rsidRPr="00CB1EA8" w:rsidRDefault="001A29C5"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sidRPr="00CB1EA8">
        <w:rPr>
          <w:rFonts w:ascii="Times New Roman" w:hAnsi="Times New Roman"/>
          <w:spacing w:val="-3"/>
          <w:sz w:val="23"/>
          <w:szCs w:val="23"/>
        </w:rPr>
        <w:t>Visible emissions testing was conducted on the new conveyor</w:t>
      </w:r>
      <w:r w:rsidR="006E2171" w:rsidRPr="00CB1EA8">
        <w:rPr>
          <w:rFonts w:ascii="Times New Roman" w:hAnsi="Times New Roman"/>
          <w:spacing w:val="-3"/>
          <w:sz w:val="23"/>
          <w:szCs w:val="23"/>
        </w:rPr>
        <w:t xml:space="preserve"> on September 14, 2012.  EPC staff audited the VE test and</w:t>
      </w:r>
      <w:r w:rsidRPr="00CB1EA8">
        <w:rPr>
          <w:rFonts w:ascii="Times New Roman" w:hAnsi="Times New Roman"/>
          <w:spacing w:val="-3"/>
          <w:sz w:val="23"/>
          <w:szCs w:val="23"/>
        </w:rPr>
        <w:t xml:space="preserve"> found </w:t>
      </w:r>
      <w:r w:rsidR="006E2171" w:rsidRPr="00CB1EA8">
        <w:rPr>
          <w:rFonts w:ascii="Times New Roman" w:hAnsi="Times New Roman"/>
          <w:spacing w:val="-3"/>
          <w:sz w:val="23"/>
          <w:szCs w:val="23"/>
        </w:rPr>
        <w:t xml:space="preserve">the test </w:t>
      </w:r>
      <w:r w:rsidRPr="00CB1EA8">
        <w:rPr>
          <w:rFonts w:ascii="Times New Roman" w:hAnsi="Times New Roman"/>
          <w:spacing w:val="-3"/>
          <w:sz w:val="23"/>
          <w:szCs w:val="23"/>
        </w:rPr>
        <w:t>to be In Compliance.</w:t>
      </w:r>
      <w:r w:rsidR="006E2171" w:rsidRPr="00CB1EA8">
        <w:rPr>
          <w:rFonts w:ascii="Times New Roman" w:hAnsi="Times New Roman"/>
          <w:spacing w:val="-3"/>
          <w:sz w:val="23"/>
          <w:szCs w:val="23"/>
        </w:rPr>
        <w:t xml:space="preserve">  The addition of Conveyor PC-2 increased the PM potential-to-emit</w:t>
      </w:r>
      <w:r w:rsidR="00994B06" w:rsidRPr="00CB1EA8">
        <w:rPr>
          <w:rFonts w:ascii="Times New Roman" w:hAnsi="Times New Roman"/>
          <w:spacing w:val="-3"/>
          <w:sz w:val="23"/>
          <w:szCs w:val="23"/>
        </w:rPr>
        <w:t xml:space="preserve"> for EU No. 018</w:t>
      </w:r>
      <w:r w:rsidR="006E2171" w:rsidRPr="00CB1EA8">
        <w:rPr>
          <w:rFonts w:ascii="Times New Roman" w:hAnsi="Times New Roman"/>
          <w:spacing w:val="-3"/>
          <w:sz w:val="23"/>
          <w:szCs w:val="23"/>
        </w:rPr>
        <w:t xml:space="preserve"> by 1.5 tpy</w:t>
      </w:r>
      <w:r w:rsidR="00994B06" w:rsidRPr="00CB1EA8">
        <w:rPr>
          <w:rFonts w:ascii="Times New Roman" w:hAnsi="Times New Roman"/>
          <w:spacing w:val="-3"/>
          <w:sz w:val="23"/>
          <w:szCs w:val="23"/>
        </w:rPr>
        <w:t xml:space="preserve"> to 20.9 tpy</w:t>
      </w:r>
      <w:r w:rsidR="006E2171" w:rsidRPr="00CB1EA8">
        <w:rPr>
          <w:rFonts w:ascii="Times New Roman" w:hAnsi="Times New Roman"/>
          <w:spacing w:val="-3"/>
          <w:sz w:val="23"/>
          <w:szCs w:val="23"/>
        </w:rPr>
        <w:t>.</w:t>
      </w:r>
      <w:r w:rsidR="00994B06" w:rsidRPr="00CB1EA8">
        <w:rPr>
          <w:rFonts w:ascii="Times New Roman" w:hAnsi="Times New Roman"/>
          <w:spacing w:val="-3"/>
          <w:sz w:val="23"/>
          <w:szCs w:val="23"/>
        </w:rPr>
        <w:t xml:space="preserve">  The </w:t>
      </w:r>
      <w:r w:rsidR="00487EA6" w:rsidRPr="00CB1EA8">
        <w:rPr>
          <w:rFonts w:ascii="Times New Roman" w:hAnsi="Times New Roman"/>
          <w:spacing w:val="-3"/>
          <w:sz w:val="23"/>
          <w:szCs w:val="23"/>
        </w:rPr>
        <w:t xml:space="preserve">current </w:t>
      </w:r>
      <w:r w:rsidR="00994B06" w:rsidRPr="00CB1EA8">
        <w:rPr>
          <w:rFonts w:ascii="Times New Roman" w:hAnsi="Times New Roman"/>
          <w:spacing w:val="-3"/>
          <w:sz w:val="23"/>
          <w:szCs w:val="23"/>
        </w:rPr>
        <w:t xml:space="preserve">facility-wide PM PTE is </w:t>
      </w:r>
      <w:r w:rsidR="00487EA6" w:rsidRPr="00CB1EA8">
        <w:rPr>
          <w:rFonts w:ascii="Times New Roman" w:hAnsi="Times New Roman"/>
          <w:spacing w:val="-3"/>
          <w:sz w:val="23"/>
          <w:szCs w:val="23"/>
        </w:rPr>
        <w:t>50</w:t>
      </w:r>
      <w:r w:rsidR="008B5F95" w:rsidRPr="00CB1EA8">
        <w:rPr>
          <w:rFonts w:ascii="Times New Roman" w:hAnsi="Times New Roman"/>
          <w:spacing w:val="-3"/>
          <w:sz w:val="23"/>
          <w:szCs w:val="23"/>
        </w:rPr>
        <w:t>.2</w:t>
      </w:r>
      <w:r w:rsidR="00487EA6" w:rsidRPr="00CB1EA8">
        <w:rPr>
          <w:rFonts w:ascii="Times New Roman" w:hAnsi="Times New Roman"/>
          <w:spacing w:val="-3"/>
          <w:sz w:val="23"/>
          <w:szCs w:val="23"/>
        </w:rPr>
        <w:t xml:space="preserve"> tpy.</w:t>
      </w:r>
      <w:r w:rsidR="00C463E2" w:rsidRPr="00CB1EA8">
        <w:rPr>
          <w:rFonts w:ascii="Times New Roman" w:hAnsi="Times New Roman"/>
          <w:spacing w:val="-3"/>
          <w:sz w:val="23"/>
          <w:szCs w:val="23"/>
        </w:rPr>
        <w:t xml:space="preserve">  This facility is subject to PM RACT (Rule 62-296.711, F.A.C.) and Chapter 1-3.52, Rules of the EPC.</w:t>
      </w:r>
    </w:p>
    <w:p w:rsidR="001A29C5" w:rsidRPr="00CB1EA8" w:rsidRDefault="001A29C5"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p w:rsidR="001A29C5" w:rsidRPr="00CB1EA8" w:rsidRDefault="001A29C5"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sidRPr="00CB1EA8">
        <w:rPr>
          <w:rFonts w:ascii="Times New Roman" w:hAnsi="Times New Roman"/>
          <w:spacing w:val="-3"/>
          <w:sz w:val="23"/>
          <w:szCs w:val="23"/>
        </w:rPr>
        <w:t>Based upon our review, we recommend the issuance of the attached operation permit revision, as drafted.</w:t>
      </w:r>
    </w:p>
    <w:p w:rsidR="00A1627E" w:rsidRPr="00A1627E" w:rsidRDefault="00A1627E"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A1627E" w:rsidRPr="00CB1EA8" w:rsidRDefault="00CB1EA8"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Pr>
          <w:rFonts w:ascii="Times New Roman" w:hAnsi="Times New Roman"/>
          <w:spacing w:val="-3"/>
        </w:rPr>
        <w:t xml:space="preserve">SH: </w:t>
      </w:r>
      <w:r w:rsidRPr="00CB1EA8">
        <w:rPr>
          <w:rFonts w:ascii="Times New Roman" w:hAnsi="Times New Roman"/>
          <w:spacing w:val="-3"/>
          <w:sz w:val="23"/>
          <w:szCs w:val="23"/>
        </w:rPr>
        <w:t>0571314-008-AC</w:t>
      </w:r>
    </w:p>
    <w:p w:rsidR="00A1627E" w:rsidRDefault="00A1627E"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A1627E" w:rsidRDefault="00A1627E"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A1627E" w:rsidRDefault="00A1627E"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A1627E" w:rsidRDefault="00A1627E"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A1627E" w:rsidRDefault="00A1627E"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A1627E" w:rsidRDefault="00A1627E"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A1627E" w:rsidRDefault="00A1627E"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94B06" w:rsidRDefault="00994B06" w:rsidP="00696368">
      <w:pPr>
        <w:tabs>
          <w:tab w:val="center" w:pos="5040"/>
        </w:tabs>
        <w:suppressAutoHyphens/>
        <w:jc w:val="center"/>
        <w:rPr>
          <w:rFonts w:ascii="Times New Roman" w:hAnsi="Times New Roman"/>
          <w:spacing w:val="-3"/>
        </w:rPr>
      </w:pPr>
    </w:p>
    <w:p w:rsidR="00696368" w:rsidRDefault="00994B06" w:rsidP="00696368">
      <w:pPr>
        <w:tabs>
          <w:tab w:val="center" w:pos="5040"/>
        </w:tabs>
        <w:suppressAutoHyphens/>
        <w:jc w:val="center"/>
        <w:rPr>
          <w:rFonts w:ascii="Times New Roman" w:hAnsi="Times New Roman"/>
          <w:spacing w:val="-3"/>
        </w:rPr>
      </w:pPr>
      <w:r>
        <w:rPr>
          <w:rFonts w:ascii="Times New Roman" w:hAnsi="Times New Roman"/>
          <w:spacing w:val="-3"/>
        </w:rPr>
        <w:t>E</w:t>
      </w:r>
      <w:r w:rsidR="00696368">
        <w:rPr>
          <w:rFonts w:ascii="Times New Roman" w:hAnsi="Times New Roman"/>
          <w:spacing w:val="-3"/>
        </w:rPr>
        <w:t>NVIRONMENTAL PROTECTION COMMISSION OF</w:t>
      </w:r>
    </w:p>
    <w:p w:rsidR="00696368" w:rsidRDefault="00696368" w:rsidP="00696368">
      <w:pPr>
        <w:tabs>
          <w:tab w:val="center" w:pos="5040"/>
        </w:tabs>
        <w:suppressAutoHyphens/>
        <w:jc w:val="center"/>
        <w:rPr>
          <w:rFonts w:ascii="Times New Roman" w:hAnsi="Times New Roman"/>
          <w:spacing w:val="-3"/>
        </w:rPr>
      </w:pPr>
      <w:smartTag w:uri="urn:schemas-microsoft-com:office:smarttags" w:element="PlaceType">
        <w:smartTag w:uri="urn:schemas-microsoft-com:office:smarttags" w:element="PlaceTyp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r>
        <w:rPr>
          <w:rFonts w:ascii="Times New Roman" w:hAnsi="Times New Roman"/>
          <w:spacing w:val="-3"/>
        </w:rPr>
        <w:t>, as Delegated by</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rPr>
      </w:pPr>
    </w:p>
    <w:p w:rsidR="00696368" w:rsidRDefault="00696368" w:rsidP="00696368">
      <w:pPr>
        <w:tabs>
          <w:tab w:val="center" w:pos="5040"/>
        </w:tabs>
        <w:suppressAutoHyphens/>
        <w:jc w:val="center"/>
        <w:rPr>
          <w:rFonts w:ascii="Times New Roman" w:hAnsi="Times New Roman"/>
          <w:spacing w:val="-3"/>
        </w:rPr>
      </w:pPr>
      <w:r>
        <w:rPr>
          <w:rFonts w:ascii="Times New Roman" w:hAnsi="Times New Roman"/>
          <w:spacing w:val="-3"/>
        </w:rPr>
        <w:t xml:space="preserve">STATE OF </w:t>
      </w:r>
      <w:smartTag w:uri="urn:schemas-microsoft-com:office:smarttags" w:element="PlaceType">
        <w:r>
          <w:rPr>
            <w:rFonts w:ascii="Times New Roman" w:hAnsi="Times New Roman"/>
            <w:spacing w:val="-3"/>
          </w:rPr>
          <w:t>FLORIDA</w:t>
        </w:r>
      </w:smartTag>
    </w:p>
    <w:p w:rsidR="00696368" w:rsidRDefault="00696368" w:rsidP="00696368">
      <w:pPr>
        <w:tabs>
          <w:tab w:val="center" w:pos="5040"/>
        </w:tabs>
        <w:suppressAutoHyphens/>
        <w:jc w:val="center"/>
        <w:rPr>
          <w:rFonts w:ascii="Times New Roman" w:hAnsi="Times New Roman"/>
          <w:spacing w:val="-3"/>
        </w:rPr>
      </w:pPr>
      <w:r>
        <w:rPr>
          <w:rFonts w:ascii="Times New Roman" w:hAnsi="Times New Roman"/>
          <w:spacing w:val="-3"/>
        </w:rPr>
        <w:t>DEPARTMENT OF ENVIRONMENTAL PROTECTION</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rPr>
      </w:pPr>
    </w:p>
    <w:p w:rsidR="00696368" w:rsidRDefault="00696368" w:rsidP="00696368">
      <w:pPr>
        <w:tabs>
          <w:tab w:val="center" w:pos="5040"/>
        </w:tabs>
        <w:suppressAutoHyphens/>
        <w:jc w:val="center"/>
        <w:rPr>
          <w:rFonts w:ascii="Times New Roman" w:hAnsi="Times New Roman"/>
          <w:spacing w:val="-3"/>
        </w:rPr>
      </w:pPr>
      <w:r>
        <w:rPr>
          <w:rFonts w:ascii="Times New Roman" w:hAnsi="Times New Roman"/>
          <w:spacing w:val="-3"/>
        </w:rPr>
        <w:t>NOTICE OF PERMIT ISSUANCE</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CERTIFIED MAIL</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CB1C77"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Bob Turner</w:t>
      </w:r>
      <w:r w:rsidR="00696368">
        <w:rPr>
          <w:rFonts w:ascii="Times New Roman" w:hAnsi="Times New Roman"/>
          <w:spacing w:val="-3"/>
        </w:rPr>
        <w:t xml:space="preserve">                         </w:t>
      </w:r>
      <w:r w:rsidR="00696368">
        <w:rPr>
          <w:rFonts w:ascii="Times New Roman" w:hAnsi="Times New Roman"/>
          <w:spacing w:val="-3"/>
        </w:rPr>
        <w:tab/>
      </w:r>
      <w:r w:rsidR="00696368">
        <w:rPr>
          <w:rFonts w:ascii="Times New Roman" w:hAnsi="Times New Roman"/>
          <w:spacing w:val="-3"/>
        </w:rPr>
        <w:tab/>
      </w:r>
      <w:r w:rsidR="00696368">
        <w:rPr>
          <w:rFonts w:ascii="Times New Roman" w:hAnsi="Times New Roman"/>
          <w:spacing w:val="-3"/>
        </w:rPr>
        <w:tab/>
      </w:r>
      <w:r w:rsidR="00696368">
        <w:rPr>
          <w:rFonts w:ascii="Times New Roman" w:hAnsi="Times New Roman"/>
          <w:spacing w:val="-3"/>
        </w:rPr>
        <w:tab/>
      </w:r>
      <w:r w:rsidR="00AE476C">
        <w:rPr>
          <w:rFonts w:ascii="Times New Roman" w:hAnsi="Times New Roman"/>
          <w:spacing w:val="-3"/>
        </w:rPr>
        <w:tab/>
      </w:r>
      <w:r w:rsidR="00696368">
        <w:rPr>
          <w:rFonts w:ascii="Times New Roman" w:hAnsi="Times New Roman"/>
          <w:spacing w:val="-3"/>
        </w:rPr>
        <w:t xml:space="preserve">File No.: </w:t>
      </w:r>
      <w:r w:rsidR="00607426">
        <w:rPr>
          <w:rFonts w:ascii="Times New Roman" w:hAnsi="Times New Roman"/>
          <w:spacing w:val="-3"/>
        </w:rPr>
        <w:t>0571314-009-AO</w:t>
      </w:r>
    </w:p>
    <w:p w:rsidR="00696368" w:rsidRPr="00CB1C77" w:rsidRDefault="00CB1C77"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CB1C77">
        <w:rPr>
          <w:rFonts w:ascii="Times New Roman" w:hAnsi="Times New Roman"/>
          <w:spacing w:val="-3"/>
        </w:rPr>
        <w:t>Plant Manager</w:t>
      </w:r>
      <w:r w:rsidR="00696368" w:rsidRPr="00CB1C77">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AE476C">
        <w:rPr>
          <w:rFonts w:ascii="Times New Roman" w:hAnsi="Times New Roman"/>
          <w:spacing w:val="-3"/>
        </w:rPr>
        <w:tab/>
      </w:r>
      <w:r w:rsidR="00696368" w:rsidRPr="00CB1C77">
        <w:rPr>
          <w:rFonts w:ascii="Times New Roman" w:hAnsi="Times New Roman"/>
          <w:spacing w:val="-3"/>
        </w:rPr>
        <w:t>County:  Hillsborough</w:t>
      </w:r>
    </w:p>
    <w:p w:rsidR="00696368" w:rsidRPr="00CB1C77" w:rsidRDefault="00CB1C77"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roofErr w:type="spellStart"/>
      <w:r>
        <w:rPr>
          <w:rFonts w:ascii="Times New Roman" w:hAnsi="Times New Roman"/>
          <w:spacing w:val="-3"/>
        </w:rPr>
        <w:t>Gaetano</w:t>
      </w:r>
      <w:proofErr w:type="spellEnd"/>
      <w:r>
        <w:rPr>
          <w:rFonts w:ascii="Times New Roman" w:hAnsi="Times New Roman"/>
          <w:spacing w:val="-3"/>
        </w:rPr>
        <w:t xml:space="preserve"> Cacciatore, Inc.</w:t>
      </w:r>
      <w:r w:rsidR="00696368" w:rsidRPr="00CB1C77">
        <w:rPr>
          <w:rFonts w:ascii="Times New Roman" w:hAnsi="Times New Roman"/>
          <w:spacing w:val="-3"/>
        </w:rPr>
        <w:t xml:space="preserve">                             </w:t>
      </w:r>
      <w:r w:rsidR="00696368" w:rsidRPr="00CB1C77">
        <w:rPr>
          <w:rFonts w:ascii="Times New Roman" w:hAnsi="Times New Roman"/>
          <w:spacing w:val="-3"/>
        </w:rPr>
        <w:tab/>
      </w:r>
      <w:r w:rsidR="00696368" w:rsidRPr="00CB1C77">
        <w:rPr>
          <w:rFonts w:ascii="Times New Roman" w:hAnsi="Times New Roman"/>
          <w:spacing w:val="-3"/>
        </w:rPr>
        <w:tab/>
      </w:r>
      <w:r w:rsidR="00696368" w:rsidRPr="00CB1C77">
        <w:rPr>
          <w:rFonts w:ascii="Times New Roman" w:hAnsi="Times New Roman"/>
          <w:spacing w:val="-3"/>
        </w:rPr>
        <w:tab/>
      </w:r>
      <w:r w:rsidR="00696368" w:rsidRPr="00CB1C77">
        <w:rPr>
          <w:rFonts w:ascii="Times New Roman" w:hAnsi="Times New Roman"/>
          <w:spacing w:val="-3"/>
        </w:rPr>
        <w:tab/>
      </w:r>
      <w:r w:rsidR="00696368" w:rsidRPr="00CB1C77">
        <w:rPr>
          <w:rFonts w:ascii="Times New Roman" w:hAnsi="Times New Roman"/>
          <w:spacing w:val="-3"/>
        </w:rPr>
        <w:tab/>
      </w:r>
    </w:p>
    <w:p w:rsidR="00696368" w:rsidRPr="00CB1C77" w:rsidRDefault="00CB1C77"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 xml:space="preserve">3920 </w:t>
      </w:r>
      <w:proofErr w:type="spellStart"/>
      <w:r>
        <w:rPr>
          <w:rFonts w:ascii="Times New Roman" w:hAnsi="Times New Roman"/>
          <w:spacing w:val="-3"/>
        </w:rPr>
        <w:t>Pendola</w:t>
      </w:r>
      <w:proofErr w:type="spellEnd"/>
      <w:r>
        <w:rPr>
          <w:rFonts w:ascii="Times New Roman" w:hAnsi="Times New Roman"/>
          <w:spacing w:val="-3"/>
        </w:rPr>
        <w:t xml:space="preserve"> Point Rd.</w:t>
      </w:r>
    </w:p>
    <w:p w:rsidR="00696368" w:rsidRPr="00CB1C77" w:rsidRDefault="00CB1C77"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Tampa, F</w:t>
      </w:r>
      <w:r w:rsidR="00607426">
        <w:rPr>
          <w:rFonts w:ascii="Times New Roman" w:hAnsi="Times New Roman"/>
          <w:spacing w:val="-3"/>
        </w:rPr>
        <w:t>L</w:t>
      </w:r>
      <w:r>
        <w:rPr>
          <w:rFonts w:ascii="Times New Roman" w:hAnsi="Times New Roman"/>
          <w:spacing w:val="-3"/>
        </w:rPr>
        <w:t xml:space="preserve"> 33619</w:t>
      </w:r>
    </w:p>
    <w:p w:rsidR="00696368" w:rsidRPr="00CB1C77"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CB1C77">
        <w:rPr>
          <w:rFonts w:ascii="Times New Roman" w:hAnsi="Times New Roman"/>
          <w:spacing w:val="-3"/>
        </w:rPr>
        <w:t>______________________________/</w:t>
      </w:r>
    </w:p>
    <w:p w:rsidR="00696368" w:rsidRP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highlight w:val="cyan"/>
        </w:rPr>
      </w:pPr>
    </w:p>
    <w:p w:rsidR="00696368" w:rsidRDefault="00AE476C"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Enclosed is Permit No.</w:t>
      </w:r>
      <w:r w:rsidR="00696368" w:rsidRPr="00CB1C77">
        <w:rPr>
          <w:rFonts w:ascii="Times New Roman" w:hAnsi="Times New Roman"/>
          <w:spacing w:val="-3"/>
        </w:rPr>
        <w:t xml:space="preserve"> </w:t>
      </w:r>
      <w:r w:rsidR="00607426">
        <w:rPr>
          <w:rFonts w:ascii="Times New Roman" w:hAnsi="Times New Roman"/>
          <w:spacing w:val="-3"/>
        </w:rPr>
        <w:t>0571314-009-AO</w:t>
      </w:r>
      <w:r w:rsidR="007475D2">
        <w:rPr>
          <w:rFonts w:ascii="Times New Roman" w:hAnsi="Times New Roman"/>
          <w:spacing w:val="-3"/>
        </w:rPr>
        <w:t xml:space="preserve">, which </w:t>
      </w:r>
      <w:r w:rsidR="00607426">
        <w:rPr>
          <w:rFonts w:ascii="Times New Roman" w:hAnsi="Times New Roman"/>
          <w:spacing w:val="-3"/>
        </w:rPr>
        <w:t>incorpora</w:t>
      </w:r>
      <w:r w:rsidR="00560649">
        <w:rPr>
          <w:rFonts w:ascii="Times New Roman" w:hAnsi="Times New Roman"/>
          <w:spacing w:val="-3"/>
        </w:rPr>
        <w:t>te</w:t>
      </w:r>
      <w:r w:rsidR="007475D2">
        <w:rPr>
          <w:rFonts w:ascii="Times New Roman" w:hAnsi="Times New Roman"/>
          <w:spacing w:val="-3"/>
        </w:rPr>
        <w:t xml:space="preserve">s the modifications </w:t>
      </w:r>
      <w:r w:rsidR="0028357F">
        <w:rPr>
          <w:rFonts w:ascii="Times New Roman" w:hAnsi="Times New Roman"/>
          <w:spacing w:val="-3"/>
        </w:rPr>
        <w:t xml:space="preserve">authorized </w:t>
      </w:r>
      <w:r w:rsidR="007475D2">
        <w:rPr>
          <w:rFonts w:ascii="Times New Roman" w:hAnsi="Times New Roman"/>
          <w:spacing w:val="-3"/>
        </w:rPr>
        <w:t>under Permit No. 0571314-008-AC.  This operating permit reflects the operation</w:t>
      </w:r>
      <w:r w:rsidR="008B5F95">
        <w:rPr>
          <w:rFonts w:ascii="Times New Roman" w:hAnsi="Times New Roman"/>
          <w:spacing w:val="-3"/>
        </w:rPr>
        <w:t xml:space="preserve"> of </w:t>
      </w:r>
      <w:r w:rsidR="00252F5C">
        <w:rPr>
          <w:rFonts w:ascii="Times New Roman" w:hAnsi="Times New Roman"/>
          <w:spacing w:val="-3"/>
        </w:rPr>
        <w:t xml:space="preserve">an additional </w:t>
      </w:r>
      <w:r w:rsidR="004B3B97">
        <w:rPr>
          <w:rFonts w:ascii="Times New Roman" w:hAnsi="Times New Roman"/>
          <w:spacing w:val="-3"/>
        </w:rPr>
        <w:t xml:space="preserve">on-shore </w:t>
      </w:r>
      <w:r w:rsidR="00252F5C">
        <w:rPr>
          <w:rFonts w:ascii="Times New Roman" w:hAnsi="Times New Roman"/>
          <w:spacing w:val="-3"/>
        </w:rPr>
        <w:t xml:space="preserve">stevedoring </w:t>
      </w:r>
      <w:r w:rsidR="00607426">
        <w:rPr>
          <w:rFonts w:ascii="Times New Roman" w:hAnsi="Times New Roman"/>
          <w:spacing w:val="-3"/>
        </w:rPr>
        <w:t>conveyor</w:t>
      </w:r>
      <w:r w:rsidR="00252F5C">
        <w:rPr>
          <w:rFonts w:ascii="Times New Roman" w:hAnsi="Times New Roman"/>
          <w:spacing w:val="-3"/>
        </w:rPr>
        <w:t xml:space="preserve"> (PC-2) and the ship unloading of aggregate materials via clamshell</w:t>
      </w:r>
      <w:r w:rsidR="004B3B97">
        <w:rPr>
          <w:rFonts w:ascii="Times New Roman" w:hAnsi="Times New Roman"/>
          <w:spacing w:val="-3"/>
        </w:rPr>
        <w:t xml:space="preserve"> to the stevedoring conveyor</w:t>
      </w:r>
      <w:r w:rsidR="00252F5C">
        <w:rPr>
          <w:rFonts w:ascii="Times New Roman" w:hAnsi="Times New Roman"/>
          <w:spacing w:val="-3"/>
        </w:rPr>
        <w:t xml:space="preserve"> </w:t>
      </w:r>
      <w:r w:rsidR="008B5F95">
        <w:rPr>
          <w:rFonts w:ascii="Times New Roman" w:hAnsi="Times New Roman"/>
          <w:spacing w:val="-3"/>
        </w:rPr>
        <w:t xml:space="preserve">receiving </w:t>
      </w:r>
      <w:r w:rsidR="007475D2">
        <w:rPr>
          <w:rFonts w:ascii="Times New Roman" w:hAnsi="Times New Roman"/>
          <w:spacing w:val="-3"/>
        </w:rPr>
        <w:t>hopper</w:t>
      </w:r>
      <w:r w:rsidR="00CB1C77" w:rsidRPr="00CB1C77">
        <w:rPr>
          <w:rFonts w:ascii="Times New Roman" w:hAnsi="Times New Roman"/>
          <w:spacing w:val="-3"/>
        </w:rPr>
        <w:t>, iss</w:t>
      </w:r>
      <w:r w:rsidR="00696368" w:rsidRPr="00CB1C77">
        <w:rPr>
          <w:rFonts w:ascii="Times New Roman" w:hAnsi="Times New Roman"/>
          <w:spacing w:val="-3"/>
        </w:rPr>
        <w:t xml:space="preserve">ued pursuant to Section 403.087, Florida Statutes.  </w:t>
      </w:r>
    </w:p>
    <w:p w:rsidR="008B5F95" w:rsidRDefault="008B5F95"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3"/>
        </w:rPr>
      </w:pPr>
      <w:r>
        <w:rPr>
          <w:rFonts w:ascii="Times New Roman" w:hAnsi="Times New Roman" w:cs="Times New Roman"/>
          <w:szCs w:val="23"/>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813-627-2660.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w:t>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sectPr w:rsidR="00696368" w:rsidSect="00B50AF9">
          <w:headerReference w:type="default" r:id="rId8"/>
          <w:endnotePr>
            <w:numFmt w:val="decimal"/>
          </w:endnotePr>
          <w:pgSz w:w="12240" w:h="15840"/>
          <w:pgMar w:top="1440" w:right="1080" w:bottom="720" w:left="1080" w:header="1440" w:footer="720" w:gutter="0"/>
          <w:pgNumType w:start="1"/>
          <w:cols w:space="720"/>
          <w:noEndnote/>
        </w:sectPr>
      </w:pPr>
      <w:r>
        <w:rPr>
          <w:rFonts w:ascii="Times New Roman" w:hAnsi="Times New Roman"/>
          <w:spacing w:val="-3"/>
        </w:rPr>
        <w:t xml:space="preserve">file a petition within the appropriate time period shall constitute a waiver of that person's right to request an </w:t>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lastRenderedPageBreak/>
        <w:t>administrative determination (hearing) under Sections 120.569 and 120.57, F.S., or to intervene in this</w:t>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proceeding and participate as a party to it.  Any subsequent intervention will be only at the approval of the presiding officer upon the filing of a motion in compliance with Rule 28-106.205 of the F.A.C.</w:t>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p>
    <w:p w:rsidR="00696368" w:rsidRPr="00A32A61" w:rsidRDefault="00696368" w:rsidP="00696368">
      <w:pPr>
        <w:tabs>
          <w:tab w:val="left" w:pos="-1080"/>
          <w:tab w:val="left" w:pos="-360"/>
          <w:tab w:val="left" w:pos="720"/>
          <w:tab w:val="left" w:pos="1152"/>
        </w:tabs>
        <w:suppressAutoHyphens/>
        <w:jc w:val="both"/>
        <w:rPr>
          <w:rFonts w:ascii="Times New Roman" w:hAnsi="Times New Roman"/>
          <w:spacing w:val="-3"/>
          <w:szCs w:val="24"/>
        </w:rPr>
      </w:pPr>
      <w:r w:rsidRPr="00A32A61">
        <w:rPr>
          <w:rFonts w:ascii="Times New Roman" w:hAnsi="Times New Roman"/>
          <w:spacing w:val="-3"/>
          <w:szCs w:val="24"/>
        </w:rPr>
        <w:lastRenderedPageBreak/>
        <w:tab/>
        <w:t>A petition that disputes the material facts on which the EPC’s action is based must contain the following information:</w:t>
      </w:r>
    </w:p>
    <w:p w:rsidR="00696368" w:rsidRPr="00A32A61" w:rsidRDefault="00696368" w:rsidP="00696368">
      <w:pPr>
        <w:tabs>
          <w:tab w:val="left" w:pos="-1080"/>
          <w:tab w:val="left" w:pos="-360"/>
          <w:tab w:val="left" w:pos="720"/>
          <w:tab w:val="left" w:pos="1152"/>
        </w:tabs>
        <w:suppressAutoHyphens/>
        <w:jc w:val="both"/>
        <w:rPr>
          <w:rFonts w:ascii="Times New Roman" w:hAnsi="Times New Roman"/>
          <w:spacing w:val="-3"/>
          <w:szCs w:val="24"/>
        </w:rPr>
      </w:pPr>
    </w:p>
    <w:p w:rsidR="00696368" w:rsidRPr="00A32A61" w:rsidRDefault="00696368" w:rsidP="00351F3C">
      <w:pPr>
        <w:numPr>
          <w:ilvl w:val="0"/>
          <w:numId w:val="1"/>
        </w:numPr>
        <w:tabs>
          <w:tab w:val="left" w:pos="-1080"/>
          <w:tab w:val="left" w:pos="-360"/>
          <w:tab w:val="left" w:pos="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The name and address of each agency affected and each agency’s file or identification number if known;</w:t>
      </w:r>
    </w:p>
    <w:p w:rsidR="00696368" w:rsidRPr="00A32A61" w:rsidRDefault="00696368" w:rsidP="00351F3C">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551107" w:rsidRDefault="00696368" w:rsidP="00351F3C">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A statement of how and when the petitioner received notice of the EPC action;</w:t>
      </w:r>
    </w:p>
    <w:p w:rsidR="00551107" w:rsidRDefault="00696368" w:rsidP="00351F3C">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551107">
        <w:rPr>
          <w:rFonts w:ascii="Times New Roman" w:hAnsi="Times New Roman"/>
          <w:szCs w:val="24"/>
        </w:rPr>
        <w:t>A statement of all disputed issues of material fact.  If there are none, the petition must so indicate;</w:t>
      </w:r>
    </w:p>
    <w:p w:rsidR="00551107" w:rsidRDefault="00696368" w:rsidP="00351F3C">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551107">
        <w:rPr>
          <w:rFonts w:ascii="Times New Roman" w:hAnsi="Times New Roman"/>
          <w:spacing w:val="-3"/>
          <w:szCs w:val="24"/>
        </w:rPr>
        <w:t>A concise statement of the ultimate facts alleged, including the specific facts the petitioner contends warrant reversal or modification of the EPC’s proposed action;</w:t>
      </w:r>
    </w:p>
    <w:p w:rsidR="00551107" w:rsidRDefault="00551107" w:rsidP="00351F3C">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D54650">
        <w:rPr>
          <w:rFonts w:ascii="Times New Roman" w:hAnsi="Times New Roman"/>
          <w:spacing w:val="-3"/>
        </w:rPr>
        <w:t xml:space="preserve">A statement of specific rules or statutes </w:t>
      </w:r>
      <w:r w:rsidRPr="00D54650">
        <w:rPr>
          <w:rFonts w:ascii="Times New Roman" w:hAnsi="Times New Roman"/>
          <w:bCs/>
          <w:spacing w:val="-3"/>
        </w:rPr>
        <w:t>that</w:t>
      </w:r>
      <w:r w:rsidRPr="00D54650">
        <w:rPr>
          <w:rFonts w:ascii="Times New Roman" w:hAnsi="Times New Roman"/>
          <w:spacing w:val="-3"/>
        </w:rPr>
        <w:t xml:space="preserve"> the petitioner contends requires reversal or modification of the EPC’s proposed action</w:t>
      </w:r>
      <w:r w:rsidRPr="00D54650">
        <w:rPr>
          <w:rFonts w:ascii="Times New Roman" w:hAnsi="Times New Roman"/>
          <w:bCs/>
          <w:spacing w:val="-3"/>
        </w:rPr>
        <w:t xml:space="preserve">, including an explanation of how the alleged facts relate to the specific rules or statutes; </w:t>
      </w:r>
      <w:r w:rsidRPr="00D54650">
        <w:rPr>
          <w:rFonts w:ascii="Times New Roman" w:hAnsi="Times New Roman"/>
          <w:spacing w:val="-3"/>
        </w:rPr>
        <w:t>and</w:t>
      </w:r>
    </w:p>
    <w:p w:rsidR="00696368" w:rsidRPr="00551107" w:rsidRDefault="00696368" w:rsidP="00351F3C">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551107">
        <w:rPr>
          <w:rFonts w:ascii="Times New Roman" w:hAnsi="Times New Roman"/>
          <w:spacing w:val="-3"/>
          <w:szCs w:val="24"/>
        </w:rPr>
        <w:t>A statement of the relief sought by the petitioner, stating precisely the action petitioner wishes the EPC to take with respect to the EPC’s proposed action.</w:t>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petition that does not dispute the material facts upon which the EPC’s action is based shall state that no such facts are in dispute and otherwise shall contain the same information as set forth above as required by Rule 28-106.301.</w:t>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696368" w:rsidRDefault="00696368" w:rsidP="00696368">
      <w:pPr>
        <w:tabs>
          <w:tab w:val="left" w:pos="-1080"/>
          <w:tab w:val="left" w:pos="-360"/>
          <w:tab w:val="left" w:pos="720"/>
          <w:tab w:val="left" w:pos="1152"/>
        </w:tabs>
        <w:suppressAutoHyphens/>
        <w:jc w:val="both"/>
        <w:rPr>
          <w:rFonts w:ascii="Times New Roman" w:hAnsi="Times New Roman"/>
          <w:spacing w:val="-3"/>
          <w:szCs w:val="23"/>
        </w:rPr>
      </w:pPr>
    </w:p>
    <w:p w:rsidR="00696368" w:rsidRDefault="00696368" w:rsidP="00696368">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Mediation under section 120.573, F.S. is not available in this proceeding.</w:t>
      </w:r>
    </w:p>
    <w:p w:rsidR="00696368" w:rsidRDefault="00696368" w:rsidP="00696368">
      <w:pPr>
        <w:tabs>
          <w:tab w:val="left" w:pos="-1080"/>
          <w:tab w:val="left" w:pos="-360"/>
          <w:tab w:val="left" w:pos="720"/>
          <w:tab w:val="left" w:pos="1152"/>
        </w:tabs>
        <w:suppressAutoHyphens/>
        <w:jc w:val="both"/>
        <w:rPr>
          <w:rFonts w:ascii="Times New Roman" w:hAnsi="Times New Roman"/>
          <w:spacing w:val="-3"/>
          <w:szCs w:val="23"/>
        </w:rPr>
      </w:pPr>
    </w:p>
    <w:p w:rsidR="00696368" w:rsidRDefault="00696368" w:rsidP="00696368">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This action is final and effective on the date filed with the Clerk of the EPC unless a petition is filed in accordance with above.  Upon the timely filing of a petition, this order will not be effective until further order of the EPC.</w:t>
      </w:r>
    </w:p>
    <w:p w:rsidR="00696368" w:rsidRDefault="00696368" w:rsidP="00696368">
      <w:pPr>
        <w:tabs>
          <w:tab w:val="left" w:pos="-1080"/>
          <w:tab w:val="left" w:pos="-360"/>
          <w:tab w:val="left" w:pos="720"/>
          <w:tab w:val="left" w:pos="1152"/>
        </w:tabs>
        <w:suppressAutoHyphens/>
        <w:jc w:val="both"/>
        <w:rPr>
          <w:rFonts w:ascii="Times New Roman" w:hAnsi="Times New Roman"/>
          <w:spacing w:val="-3"/>
          <w:szCs w:val="23"/>
        </w:rPr>
      </w:pPr>
    </w:p>
    <w:p w:rsidR="00696368" w:rsidRDefault="00696368" w:rsidP="00696368">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p>
    <w:p w:rsidR="00B50AF9" w:rsidRDefault="00B50AF9" w:rsidP="00696368">
      <w:pPr>
        <w:tabs>
          <w:tab w:val="left" w:pos="-1080"/>
          <w:tab w:val="left" w:pos="-360"/>
          <w:tab w:val="left" w:pos="720"/>
          <w:tab w:val="left" w:pos="1152"/>
        </w:tabs>
        <w:suppressAutoHyphens/>
        <w:jc w:val="both"/>
        <w:rPr>
          <w:rFonts w:ascii="Times New Roman" w:hAnsi="Times New Roman"/>
          <w:spacing w:val="-3"/>
        </w:rPr>
      </w:pP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lastRenderedPageBreak/>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696368" w:rsidRDefault="00696368" w:rsidP="00696368">
      <w:pPr>
        <w:rPr>
          <w:rFonts w:ascii="Times New Roman" w:hAnsi="Times New Roman"/>
        </w:rPr>
      </w:pPr>
    </w:p>
    <w:p w:rsidR="00696368" w:rsidRDefault="00696368" w:rsidP="00696368">
      <w:pPr>
        <w:rPr>
          <w:rFonts w:ascii="Times New Roman" w:hAnsi="Times New Roman"/>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Executed in Tampa, Florida</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B50AF9">
        <w:rPr>
          <w:rFonts w:ascii="Times New Roman" w:hAnsi="Times New Roman"/>
          <w:spacing w:val="-3"/>
        </w:rPr>
        <w:tab/>
      </w:r>
      <w:r>
        <w:rPr>
          <w:rFonts w:ascii="Times New Roman" w:hAnsi="Times New Roman"/>
          <w:spacing w:val="-3"/>
        </w:rPr>
        <w:t>ENVIRONMENTAL PROTECTION COMMISSION</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B50AF9">
        <w:rPr>
          <w:rFonts w:ascii="Times New Roman" w:hAnsi="Times New Roman"/>
          <w:spacing w:val="-3"/>
        </w:rPr>
        <w:tab/>
      </w:r>
      <w:r>
        <w:rPr>
          <w:rFonts w:ascii="Times New Roman" w:hAnsi="Times New Roman"/>
          <w:spacing w:val="-3"/>
        </w:rPr>
        <w:t>OF HILLSBOROUGH COUNTY</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B50AF9">
        <w:rPr>
          <w:rFonts w:ascii="Times New Roman" w:hAnsi="Times New Roman"/>
          <w:spacing w:val="-3"/>
        </w:rPr>
        <w:tab/>
      </w:r>
      <w:r>
        <w:rPr>
          <w:rFonts w:ascii="Times New Roman" w:hAnsi="Times New Roman"/>
          <w:spacing w:val="-3"/>
        </w:rPr>
        <w:t>__________________________________</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B50AF9">
        <w:rPr>
          <w:rFonts w:ascii="Times New Roman" w:hAnsi="Times New Roman"/>
          <w:spacing w:val="-3"/>
        </w:rPr>
        <w:tab/>
      </w:r>
      <w:r>
        <w:rPr>
          <w:rFonts w:ascii="Times New Roman" w:hAnsi="Times New Roman"/>
          <w:spacing w:val="-3"/>
        </w:rPr>
        <w:t>Richard D. Garrity, Ph.D.</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B50AF9">
        <w:rPr>
          <w:rFonts w:ascii="Times New Roman" w:hAnsi="Times New Roman"/>
          <w:spacing w:val="-3"/>
        </w:rPr>
        <w:tab/>
      </w:r>
      <w:r>
        <w:rPr>
          <w:rFonts w:ascii="Times New Roman" w:hAnsi="Times New Roman"/>
          <w:spacing w:val="-3"/>
        </w:rPr>
        <w:t>Executive Director</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B50AF9"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roofErr w:type="spellStart"/>
      <w:r>
        <w:rPr>
          <w:rFonts w:ascii="Times New Roman" w:hAnsi="Times New Roman"/>
          <w:spacing w:val="-3"/>
        </w:rPr>
        <w:t>RDG</w:t>
      </w:r>
      <w:proofErr w:type="spellEnd"/>
      <w:r>
        <w:rPr>
          <w:rFonts w:ascii="Times New Roman" w:hAnsi="Times New Roman"/>
          <w:spacing w:val="-3"/>
        </w:rPr>
        <w:t>/</w:t>
      </w:r>
      <w:proofErr w:type="spellStart"/>
      <w:r w:rsidR="003343C1">
        <w:rPr>
          <w:rFonts w:ascii="Times New Roman" w:hAnsi="Times New Roman"/>
          <w:spacing w:val="-3"/>
        </w:rPr>
        <w:t>SRH</w:t>
      </w:r>
      <w:proofErr w:type="spellEnd"/>
      <w:r>
        <w:rPr>
          <w:rFonts w:ascii="Times New Roman" w:hAnsi="Times New Roman"/>
          <w:spacing w:val="-3"/>
        </w:rPr>
        <w:t>/</w:t>
      </w:r>
      <w:proofErr w:type="spellStart"/>
      <w:r w:rsidR="003343C1">
        <w:rPr>
          <w:rFonts w:ascii="Times New Roman" w:hAnsi="Times New Roman"/>
          <w:spacing w:val="-3"/>
        </w:rPr>
        <w:t>srh</w:t>
      </w:r>
      <w:proofErr w:type="spellEnd"/>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Attachment</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cc:  Florida Department of Environmental Protection, Southwest District (via e</w:t>
      </w:r>
      <w:r w:rsidR="003343C1">
        <w:rPr>
          <w:rFonts w:ascii="Times New Roman" w:hAnsi="Times New Roman"/>
          <w:spacing w:val="-3"/>
        </w:rPr>
        <w:t>-</w:t>
      </w:r>
      <w:r>
        <w:rPr>
          <w:rFonts w:ascii="Times New Roman" w:hAnsi="Times New Roman"/>
          <w:spacing w:val="-3"/>
        </w:rPr>
        <w:t>mail)</w:t>
      </w:r>
    </w:p>
    <w:p w:rsidR="00696368" w:rsidRDefault="00696368">
      <w:pPr>
        <w:widowControl/>
        <w:rPr>
          <w:rFonts w:ascii="Times New Roman" w:hAnsi="Times New Roman"/>
          <w:spacing w:val="-3"/>
        </w:rPr>
      </w:pPr>
      <w:r>
        <w:rPr>
          <w:rFonts w:ascii="Times New Roman" w:hAnsi="Times New Roman"/>
        </w:rPr>
        <w:br w:type="page"/>
      </w:r>
    </w:p>
    <w:p w:rsidR="00696368" w:rsidRDefault="00696368" w:rsidP="00696368">
      <w:pPr>
        <w:pStyle w:val="BodyTextIndent2"/>
        <w:widowControl w:val="0"/>
        <w:tabs>
          <w:tab w:val="clear"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ind w:firstLine="0"/>
        <w:rPr>
          <w:rFonts w:ascii="Times New Roman" w:hAnsi="Times New Roman" w:cs="Times New Roman"/>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center" w:pos="5040"/>
        </w:tabs>
        <w:suppressAutoHyphens/>
        <w:jc w:val="center"/>
        <w:rPr>
          <w:rFonts w:ascii="Times New Roman" w:hAnsi="Times New Roman"/>
          <w:spacing w:val="-3"/>
        </w:rPr>
      </w:pPr>
      <w:r>
        <w:rPr>
          <w:rFonts w:ascii="Times New Roman" w:hAnsi="Times New Roman"/>
          <w:spacing w:val="-3"/>
          <w:u w:val="single"/>
        </w:rPr>
        <w:t>CERTIFICATE</w:t>
      </w:r>
      <w:r>
        <w:rPr>
          <w:rFonts w:ascii="Times New Roman" w:hAnsi="Times New Roman"/>
          <w:spacing w:val="-3"/>
        </w:rPr>
        <w:t xml:space="preserve"> </w:t>
      </w:r>
      <w:r>
        <w:rPr>
          <w:rFonts w:ascii="Times New Roman" w:hAnsi="Times New Roman"/>
          <w:spacing w:val="-3"/>
          <w:u w:val="single"/>
        </w:rPr>
        <w:t>OF</w:t>
      </w:r>
      <w:r>
        <w:rPr>
          <w:rFonts w:ascii="Times New Roman" w:hAnsi="Times New Roman"/>
          <w:spacing w:val="-3"/>
        </w:rPr>
        <w:t xml:space="preserve"> </w:t>
      </w:r>
      <w:r>
        <w:rPr>
          <w:rFonts w:ascii="Times New Roman" w:hAnsi="Times New Roman"/>
          <w:spacing w:val="-3"/>
          <w:u w:val="single"/>
        </w:rPr>
        <w:t>SERVICE</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This is to certify that this NOTICE OF PERMIT ISSUANCE and all copies were mailed before the close of business on _________________ to the listed persons.</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FILING AND ACKNOWLEDGEMENT FILED, on this</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528"/>
        <w:jc w:val="both"/>
        <w:rPr>
          <w:rFonts w:ascii="Times New Roman" w:hAnsi="Times New Roman"/>
          <w:spacing w:val="-3"/>
        </w:rPr>
      </w:pPr>
      <w:r>
        <w:rPr>
          <w:rFonts w:ascii="Times New Roman" w:hAnsi="Times New Roman"/>
          <w:spacing w:val="-3"/>
        </w:rPr>
        <w:t>date, pursuant to Section 120.52(7), Florida Statutes, with the clerk, receipt of which is hereby acknowledged.</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sidR="00B50AF9">
        <w:rPr>
          <w:rFonts w:ascii="Times New Roman" w:hAnsi="Times New Roman"/>
          <w:spacing w:val="-3"/>
        </w:rPr>
        <w:tab/>
      </w:r>
      <w:r w:rsidR="00B50AF9">
        <w:rPr>
          <w:rFonts w:ascii="Times New Roman" w:hAnsi="Times New Roman"/>
          <w:spacing w:val="-3"/>
        </w:rPr>
        <w:tab/>
        <w:t>_____________________________</w:t>
      </w:r>
      <w:r w:rsidR="00B50AF9">
        <w:rPr>
          <w:rFonts w:ascii="Times New Roman" w:hAnsi="Times New Roman"/>
          <w:spacing w:val="-3"/>
        </w:rPr>
        <w:tab/>
      </w:r>
      <w:r w:rsidR="00B50AF9">
        <w:rPr>
          <w:rFonts w:ascii="Times New Roman" w:hAnsi="Times New Roman"/>
          <w:spacing w:val="-3"/>
        </w:rPr>
        <w:tab/>
      </w:r>
      <w:r>
        <w:rPr>
          <w:rFonts w:ascii="Times New Roman" w:hAnsi="Times New Roman"/>
          <w:spacing w:val="-3"/>
        </w:rPr>
        <w:t>___________</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sidR="00B50AF9">
        <w:rPr>
          <w:rFonts w:ascii="Times New Roman" w:hAnsi="Times New Roman"/>
          <w:spacing w:val="-3"/>
        </w:rPr>
        <w:tab/>
      </w:r>
      <w:r w:rsidR="00B50AF9">
        <w:rPr>
          <w:rFonts w:ascii="Times New Roman" w:hAnsi="Times New Roman"/>
          <w:spacing w:val="-3"/>
        </w:rPr>
        <w:tab/>
      </w:r>
      <w:r w:rsidR="00B50AF9">
        <w:rPr>
          <w:rFonts w:ascii="Times New Roman" w:hAnsi="Times New Roman"/>
          <w:spacing w:val="-3"/>
        </w:rPr>
        <w:tab/>
        <w:t>Clerk</w:t>
      </w:r>
      <w:r w:rsidR="00B50AF9">
        <w:rPr>
          <w:rFonts w:ascii="Times New Roman" w:hAnsi="Times New Roman"/>
          <w:spacing w:val="-3"/>
        </w:rPr>
        <w:tab/>
      </w:r>
      <w:r w:rsidR="00B50AF9">
        <w:rPr>
          <w:rFonts w:ascii="Times New Roman" w:hAnsi="Times New Roman"/>
          <w:spacing w:val="-3"/>
        </w:rPr>
        <w:tab/>
      </w:r>
      <w:r w:rsidR="00B50AF9">
        <w:rPr>
          <w:rFonts w:ascii="Times New Roman" w:hAnsi="Times New Roman"/>
          <w:spacing w:val="-3"/>
        </w:rPr>
        <w:tab/>
      </w:r>
      <w:r w:rsidR="00B50AF9">
        <w:rPr>
          <w:rFonts w:ascii="Times New Roman" w:hAnsi="Times New Roman"/>
          <w:spacing w:val="-3"/>
        </w:rPr>
        <w:tab/>
      </w:r>
      <w:r w:rsidR="00B50AF9">
        <w:rPr>
          <w:rFonts w:ascii="Times New Roman" w:hAnsi="Times New Roman"/>
          <w:spacing w:val="-3"/>
        </w:rPr>
        <w:tab/>
      </w:r>
      <w:r w:rsidR="00B50AF9">
        <w:rPr>
          <w:rFonts w:ascii="Times New Roman" w:hAnsi="Times New Roman"/>
          <w:spacing w:val="-3"/>
        </w:rPr>
        <w:tab/>
      </w:r>
      <w:r>
        <w:rPr>
          <w:rFonts w:ascii="Times New Roman" w:hAnsi="Times New Roman"/>
          <w:spacing w:val="-3"/>
        </w:rPr>
        <w:t>Date</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696368" w:rsidRDefault="006963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696368" w:rsidRDefault="006963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696368" w:rsidSect="00551107">
          <w:headerReference w:type="default" r:id="rId9"/>
          <w:endnotePr>
            <w:numFmt w:val="decimal"/>
          </w:endnotePr>
          <w:type w:val="continuous"/>
          <w:pgSz w:w="12240" w:h="15840"/>
          <w:pgMar w:top="1440" w:right="1080" w:bottom="1440" w:left="1080" w:header="1440" w:footer="720" w:gutter="0"/>
          <w:pgNumType w:start="1"/>
          <w:cols w:space="720"/>
          <w:noEndnote/>
        </w:sect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sidR="008F6C74">
        <w:rPr>
          <w:rFonts w:ascii="Times New Roman" w:hAnsi="Times New Roman"/>
          <w:spacing w:val="-3"/>
        </w:rPr>
        <w:tab/>
      </w:r>
      <w:r>
        <w:rPr>
          <w:rFonts w:ascii="Times New Roman" w:hAnsi="Times New Roman"/>
          <w:spacing w:val="-3"/>
        </w:rPr>
        <w:t>PERMIT/CERTIFICATION</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spellStart"/>
      <w:r>
        <w:rPr>
          <w:rFonts w:ascii="Times New Roman" w:hAnsi="Times New Roman"/>
          <w:spacing w:val="-3"/>
        </w:rPr>
        <w:t>Gaetano</w:t>
      </w:r>
      <w:proofErr w:type="spellEnd"/>
      <w:r>
        <w:rPr>
          <w:rFonts w:ascii="Times New Roman" w:hAnsi="Times New Roman"/>
          <w:spacing w:val="-3"/>
        </w:rPr>
        <w:t xml:space="preserve"> Cacciatore, Inc.                            </w:t>
      </w:r>
      <w:r>
        <w:rPr>
          <w:rFonts w:ascii="Times New Roman" w:hAnsi="Times New Roman"/>
          <w:spacing w:val="-3"/>
        </w:rPr>
        <w:tab/>
      </w:r>
      <w:r w:rsidR="008F6C74">
        <w:rPr>
          <w:rFonts w:ascii="Times New Roman" w:hAnsi="Times New Roman"/>
          <w:spacing w:val="-3"/>
        </w:rPr>
        <w:tab/>
      </w:r>
      <w:r>
        <w:rPr>
          <w:rFonts w:ascii="Times New Roman" w:hAnsi="Times New Roman"/>
          <w:spacing w:val="-3"/>
        </w:rPr>
        <w:t xml:space="preserve">Permit No.:  </w:t>
      </w:r>
      <w:r w:rsidR="00607426">
        <w:rPr>
          <w:rFonts w:ascii="Times New Roman" w:hAnsi="Times New Roman"/>
          <w:spacing w:val="-3"/>
        </w:rPr>
        <w:t>0571314-009-AO</w:t>
      </w:r>
    </w:p>
    <w:p w:rsidR="00E34B79" w:rsidRDefault="00BC235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3920</w:t>
      </w:r>
      <w:r w:rsidR="00E34B79">
        <w:rPr>
          <w:rFonts w:ascii="Times New Roman" w:hAnsi="Times New Roman"/>
          <w:spacing w:val="-3"/>
        </w:rPr>
        <w:t xml:space="preserve"> </w:t>
      </w:r>
      <w:proofErr w:type="spellStart"/>
      <w:r w:rsidR="00E34B79">
        <w:rPr>
          <w:rFonts w:ascii="Times New Roman" w:hAnsi="Times New Roman"/>
          <w:spacing w:val="-3"/>
        </w:rPr>
        <w:t>Pendola</w:t>
      </w:r>
      <w:proofErr w:type="spellEnd"/>
      <w:r w:rsidR="00E34B79">
        <w:rPr>
          <w:rFonts w:ascii="Times New Roman" w:hAnsi="Times New Roman"/>
          <w:spacing w:val="-3"/>
        </w:rPr>
        <w:t xml:space="preserve"> Point Road                              </w:t>
      </w:r>
      <w:r w:rsidR="00E34B79">
        <w:rPr>
          <w:rFonts w:ascii="Times New Roman" w:hAnsi="Times New Roman"/>
          <w:spacing w:val="-3"/>
        </w:rPr>
        <w:tab/>
        <w:t>County:  Hillsborough</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Tampa, FL 33619                     </w:t>
      </w:r>
      <w:r w:rsidR="00F5150F">
        <w:rPr>
          <w:rFonts w:ascii="Times New Roman" w:hAnsi="Times New Roman"/>
          <w:spacing w:val="-3"/>
        </w:rPr>
        <w:t xml:space="preserve">           </w:t>
      </w:r>
      <w:r w:rsidR="00F5150F">
        <w:rPr>
          <w:rFonts w:ascii="Times New Roman" w:hAnsi="Times New Roman"/>
          <w:spacing w:val="-3"/>
        </w:rPr>
        <w:tab/>
      </w:r>
      <w:r w:rsidR="008F6C74">
        <w:rPr>
          <w:rFonts w:ascii="Times New Roman" w:hAnsi="Times New Roman"/>
          <w:spacing w:val="-3"/>
        </w:rPr>
        <w:tab/>
      </w:r>
      <w:r w:rsidR="00F5150F">
        <w:rPr>
          <w:rFonts w:ascii="Times New Roman" w:hAnsi="Times New Roman"/>
          <w:spacing w:val="-3"/>
        </w:rPr>
        <w:t>Ex</w:t>
      </w:r>
      <w:r w:rsidR="00842EAF">
        <w:rPr>
          <w:rFonts w:ascii="Times New Roman" w:hAnsi="Times New Roman"/>
          <w:spacing w:val="-3"/>
        </w:rPr>
        <w:t>pir</w:t>
      </w:r>
      <w:r w:rsidR="00C059DA">
        <w:rPr>
          <w:rFonts w:ascii="Times New Roman" w:hAnsi="Times New Roman"/>
          <w:spacing w:val="-3"/>
        </w:rPr>
        <w:t>ation Date</w:t>
      </w:r>
      <w:r w:rsidR="008838CD">
        <w:rPr>
          <w:rFonts w:ascii="Times New Roman" w:hAnsi="Times New Roman"/>
          <w:spacing w:val="-3"/>
        </w:rPr>
        <w:t>:  June 25</w:t>
      </w:r>
      <w:r w:rsidR="004B0863">
        <w:rPr>
          <w:rFonts w:ascii="Times New Roman" w:hAnsi="Times New Roman"/>
          <w:spacing w:val="-3"/>
        </w:rPr>
        <w:t>, 2017</w:t>
      </w:r>
    </w:p>
    <w:p w:rsidR="00D047F4" w:rsidRDefault="00E34B79" w:rsidP="003343C1">
      <w:pPr>
        <w:tabs>
          <w:tab w:val="left" w:pos="-1080"/>
          <w:tab w:val="left" w:pos="-360"/>
          <w:tab w:val="left" w:pos="720"/>
          <w:tab w:val="left" w:pos="1152"/>
          <w:tab w:val="left" w:pos="1872"/>
          <w:tab w:val="left" w:pos="2592"/>
          <w:tab w:val="left" w:pos="3312"/>
          <w:tab w:val="left" w:pos="4032"/>
          <w:tab w:val="left" w:pos="4752"/>
          <w:tab w:val="left" w:pos="5472"/>
          <w:tab w:val="left" w:pos="5670"/>
          <w:tab w:val="left" w:pos="6192"/>
          <w:tab w:val="left" w:pos="6912"/>
          <w:tab w:val="left" w:pos="7632"/>
        </w:tabs>
        <w:suppressAutoHyphens/>
        <w:ind w:left="720"/>
        <w:rPr>
          <w:rFonts w:ascii="Times New Roman" w:hAnsi="Times New Roman"/>
          <w:spacing w:val="-3"/>
        </w:rPr>
      </w:pPr>
      <w:r>
        <w:rPr>
          <w:rFonts w:ascii="Times New Roman" w:hAnsi="Times New Roman"/>
          <w:spacing w:val="-3"/>
        </w:rPr>
        <w:t xml:space="preserve">                             </w:t>
      </w:r>
      <w:r w:rsidR="00842EAF">
        <w:rPr>
          <w:rFonts w:ascii="Times New Roman" w:hAnsi="Times New Roman"/>
          <w:spacing w:val="-3"/>
        </w:rPr>
        <w:t xml:space="preserve">   </w:t>
      </w:r>
      <w:r w:rsidR="00842EAF">
        <w:rPr>
          <w:rFonts w:ascii="Times New Roman" w:hAnsi="Times New Roman"/>
          <w:spacing w:val="-3"/>
        </w:rPr>
        <w:tab/>
      </w:r>
      <w:r w:rsidR="00842EAF">
        <w:rPr>
          <w:rFonts w:ascii="Times New Roman" w:hAnsi="Times New Roman"/>
          <w:spacing w:val="-3"/>
        </w:rPr>
        <w:tab/>
      </w:r>
      <w:r w:rsidR="00842EAF">
        <w:rPr>
          <w:rFonts w:ascii="Times New Roman" w:hAnsi="Times New Roman"/>
          <w:spacing w:val="-3"/>
        </w:rPr>
        <w:tab/>
      </w:r>
      <w:r w:rsidR="008F6C74">
        <w:rPr>
          <w:rFonts w:ascii="Times New Roman" w:hAnsi="Times New Roman"/>
          <w:spacing w:val="-3"/>
        </w:rPr>
        <w:t xml:space="preserve">             </w:t>
      </w:r>
      <w:r w:rsidR="00842EAF">
        <w:rPr>
          <w:rFonts w:ascii="Times New Roman" w:hAnsi="Times New Roman"/>
          <w:spacing w:val="-3"/>
        </w:rPr>
        <w:t xml:space="preserve">Project: </w:t>
      </w:r>
      <w:r w:rsidR="003343C1">
        <w:rPr>
          <w:rFonts w:ascii="Times New Roman" w:hAnsi="Times New Roman"/>
          <w:spacing w:val="-3"/>
        </w:rPr>
        <w:tab/>
      </w:r>
      <w:r w:rsidR="008F6C74">
        <w:rPr>
          <w:rFonts w:ascii="Times New Roman" w:hAnsi="Times New Roman"/>
          <w:spacing w:val="-3"/>
        </w:rPr>
        <w:t>Concrete Raw Materials a</w:t>
      </w:r>
      <w:r w:rsidR="008F6C74" w:rsidRPr="00CB1C77">
        <w:rPr>
          <w:rFonts w:ascii="Times New Roman" w:hAnsi="Times New Roman"/>
          <w:spacing w:val="-3"/>
        </w:rPr>
        <w:t xml:space="preserve">nd Aggregate </w:t>
      </w:r>
      <w:r w:rsidR="003343C1">
        <w:rPr>
          <w:rFonts w:ascii="Times New Roman" w:hAnsi="Times New Roman"/>
          <w:spacing w:val="-3"/>
        </w:rPr>
        <w:tab/>
      </w:r>
      <w:r w:rsidR="003343C1">
        <w:rPr>
          <w:rFonts w:ascii="Times New Roman" w:hAnsi="Times New Roman"/>
          <w:spacing w:val="-3"/>
        </w:rPr>
        <w:tab/>
      </w:r>
      <w:r w:rsidR="003343C1">
        <w:rPr>
          <w:rFonts w:ascii="Times New Roman" w:hAnsi="Times New Roman"/>
          <w:spacing w:val="-3"/>
        </w:rPr>
        <w:tab/>
      </w:r>
      <w:r w:rsidR="003343C1">
        <w:rPr>
          <w:rFonts w:ascii="Times New Roman" w:hAnsi="Times New Roman"/>
          <w:spacing w:val="-3"/>
        </w:rPr>
        <w:tab/>
      </w:r>
      <w:r w:rsidR="003343C1">
        <w:rPr>
          <w:rFonts w:ascii="Times New Roman" w:hAnsi="Times New Roman"/>
          <w:spacing w:val="-3"/>
        </w:rPr>
        <w:tab/>
      </w:r>
      <w:r w:rsidR="003343C1">
        <w:rPr>
          <w:rFonts w:ascii="Times New Roman" w:hAnsi="Times New Roman"/>
          <w:spacing w:val="-3"/>
        </w:rPr>
        <w:tab/>
      </w:r>
      <w:r w:rsidR="003343C1">
        <w:rPr>
          <w:rFonts w:ascii="Times New Roman" w:hAnsi="Times New Roman"/>
          <w:spacing w:val="-3"/>
        </w:rPr>
        <w:tab/>
      </w:r>
      <w:r w:rsidR="003343C1">
        <w:rPr>
          <w:rFonts w:ascii="Times New Roman" w:hAnsi="Times New Roman"/>
          <w:spacing w:val="-3"/>
        </w:rPr>
        <w:tab/>
      </w:r>
      <w:r w:rsidR="003343C1">
        <w:rPr>
          <w:rFonts w:ascii="Times New Roman" w:hAnsi="Times New Roman"/>
          <w:spacing w:val="-3"/>
        </w:rPr>
        <w:tab/>
        <w:t xml:space="preserve">Material </w:t>
      </w:r>
      <w:r w:rsidR="008F6C74" w:rsidRPr="00CB1C77">
        <w:rPr>
          <w:rFonts w:ascii="Times New Roman" w:hAnsi="Times New Roman"/>
          <w:spacing w:val="-3"/>
        </w:rPr>
        <w:t>Handling Operation</w:t>
      </w:r>
    </w:p>
    <w:p w:rsidR="00E34B79" w:rsidRDefault="00D047F4" w:rsidP="00D047F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00247657">
        <w:rPr>
          <w:rFonts w:ascii="Times New Roman" w:hAnsi="Times New Roman"/>
          <w:spacing w:val="-3"/>
        </w:rPr>
        <w:t xml:space="preserve"> </w:t>
      </w:r>
    </w:p>
    <w:p w:rsidR="00E34B79" w:rsidRDefault="00E34B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AE57E2" w:rsidRDefault="008F165A" w:rsidP="00AE57E2">
      <w:pPr>
        <w:tabs>
          <w:tab w:val="left" w:pos="-1080"/>
          <w:tab w:val="left" w:pos="-360"/>
          <w:tab w:val="left" w:pos="-9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roofErr w:type="spellStart"/>
      <w:r>
        <w:rPr>
          <w:rFonts w:ascii="Times New Roman" w:hAnsi="Times New Roman"/>
          <w:spacing w:val="-3"/>
        </w:rPr>
        <w:t>Gaetano</w:t>
      </w:r>
      <w:proofErr w:type="spellEnd"/>
      <w:r>
        <w:rPr>
          <w:rFonts w:ascii="Times New Roman" w:hAnsi="Times New Roman"/>
          <w:spacing w:val="-3"/>
        </w:rPr>
        <w:t xml:space="preserve"> Cacciatore, Inc. is a material handling facility that </w:t>
      </w:r>
      <w:r w:rsidRPr="008F165A">
        <w:rPr>
          <w:rFonts w:ascii="Times New Roman" w:hAnsi="Times New Roman"/>
          <w:spacing w:val="-3"/>
        </w:rPr>
        <w:t>handles</w:t>
      </w:r>
      <w:r w:rsidR="003343C1">
        <w:rPr>
          <w:rFonts w:ascii="Times New Roman" w:hAnsi="Times New Roman"/>
          <w:spacing w:val="-3"/>
        </w:rPr>
        <w:t xml:space="preserve"> concrete raw materials </w:t>
      </w:r>
      <w:r w:rsidR="00204EF3">
        <w:rPr>
          <w:rFonts w:ascii="Times New Roman" w:hAnsi="Times New Roman"/>
          <w:spacing w:val="-3"/>
        </w:rPr>
        <w:t xml:space="preserve">and </w:t>
      </w:r>
      <w:r w:rsidR="00204EF3" w:rsidRPr="00CB1C77">
        <w:rPr>
          <w:rFonts w:ascii="Times New Roman" w:hAnsi="Times New Roman"/>
          <w:spacing w:val="-3"/>
        </w:rPr>
        <w:t>aggregate</w:t>
      </w:r>
      <w:r w:rsidR="00AE57E2">
        <w:rPr>
          <w:rFonts w:ascii="Times New Roman" w:hAnsi="Times New Roman"/>
          <w:spacing w:val="-3"/>
        </w:rPr>
        <w:t xml:space="preserve">.  Cement and </w:t>
      </w:r>
      <w:r w:rsidR="003343C1">
        <w:rPr>
          <w:rFonts w:ascii="Times New Roman" w:hAnsi="Times New Roman"/>
          <w:spacing w:val="-3"/>
        </w:rPr>
        <w:t xml:space="preserve">other </w:t>
      </w:r>
      <w:r w:rsidR="00AE57E2">
        <w:rPr>
          <w:rFonts w:ascii="Times New Roman" w:hAnsi="Times New Roman"/>
          <w:spacing w:val="-3"/>
        </w:rPr>
        <w:t>concrete raw materials</w:t>
      </w:r>
      <w:r w:rsidR="00AE57E2">
        <w:rPr>
          <w:rFonts w:ascii="Times New Roman" w:hAnsi="Times New Roman"/>
          <w:spacing w:val="-3"/>
          <w:vertAlign w:val="superscript"/>
        </w:rPr>
        <w:t xml:space="preserve"> </w:t>
      </w:r>
      <w:r w:rsidR="00AE57E2">
        <w:rPr>
          <w:rFonts w:ascii="Times New Roman" w:hAnsi="Times New Roman"/>
          <w:spacing w:val="-3"/>
        </w:rPr>
        <w:t xml:space="preserve">are delivered to the facility by ship.  A dock-mounted, </w:t>
      </w:r>
      <w:r w:rsidR="00204EF3">
        <w:rPr>
          <w:rFonts w:ascii="Times New Roman" w:hAnsi="Times New Roman"/>
          <w:spacing w:val="-3"/>
        </w:rPr>
        <w:t>electrically-</w:t>
      </w:r>
      <w:r w:rsidR="00636AB2">
        <w:rPr>
          <w:rFonts w:ascii="Times New Roman" w:hAnsi="Times New Roman"/>
          <w:spacing w:val="-3"/>
        </w:rPr>
        <w:t>driven</w:t>
      </w:r>
      <w:r w:rsidR="00AE57E2">
        <w:rPr>
          <w:rFonts w:ascii="Times New Roman" w:hAnsi="Times New Roman"/>
          <w:spacing w:val="-3"/>
        </w:rPr>
        <w:t xml:space="preserve"> pneumatic (induced draft) </w:t>
      </w:r>
      <w:r w:rsidR="00D06A44">
        <w:rPr>
          <w:rFonts w:ascii="Times New Roman" w:hAnsi="Times New Roman"/>
          <w:spacing w:val="-3"/>
        </w:rPr>
        <w:t xml:space="preserve">ship </w:t>
      </w:r>
      <w:proofErr w:type="spellStart"/>
      <w:r w:rsidR="00AE57E2">
        <w:rPr>
          <w:rFonts w:ascii="Times New Roman" w:hAnsi="Times New Roman"/>
          <w:spacing w:val="-3"/>
        </w:rPr>
        <w:t>unloader</w:t>
      </w:r>
      <w:proofErr w:type="spellEnd"/>
      <w:r w:rsidR="00AE57E2">
        <w:rPr>
          <w:rFonts w:ascii="Times New Roman" w:hAnsi="Times New Roman"/>
          <w:spacing w:val="-3"/>
        </w:rPr>
        <w:t xml:space="preserve"> with an articulating </w:t>
      </w:r>
      <w:r w:rsidR="00AE57E2" w:rsidRPr="00E01CB3">
        <w:rPr>
          <w:rFonts w:ascii="Times New Roman" w:hAnsi="Times New Roman"/>
          <w:spacing w:val="-3"/>
        </w:rPr>
        <w:t>arm is used</w:t>
      </w:r>
      <w:r w:rsidR="00AE57E2">
        <w:rPr>
          <w:rFonts w:ascii="Times New Roman" w:hAnsi="Times New Roman"/>
          <w:spacing w:val="-3"/>
        </w:rPr>
        <w:t xml:space="preserve"> to unload </w:t>
      </w:r>
      <w:r w:rsidR="00204EF3">
        <w:rPr>
          <w:rFonts w:ascii="Times New Roman" w:hAnsi="Times New Roman"/>
          <w:spacing w:val="-3"/>
        </w:rPr>
        <w:t xml:space="preserve">cement from </w:t>
      </w:r>
      <w:r w:rsidR="00AE57E2">
        <w:rPr>
          <w:rFonts w:ascii="Times New Roman" w:hAnsi="Times New Roman"/>
          <w:spacing w:val="-3"/>
        </w:rPr>
        <w:t>ships at a maximum unloading rate of 770 tons/hour</w:t>
      </w:r>
      <w:r w:rsidR="00AE57E2" w:rsidRPr="00E01CB3">
        <w:rPr>
          <w:rFonts w:ascii="Times New Roman" w:hAnsi="Times New Roman"/>
          <w:spacing w:val="-3"/>
        </w:rPr>
        <w:t xml:space="preserve">.  </w:t>
      </w:r>
      <w:r w:rsidR="00AE57E2">
        <w:rPr>
          <w:rFonts w:ascii="Times New Roman" w:hAnsi="Times New Roman"/>
          <w:spacing w:val="-3"/>
        </w:rPr>
        <w:t xml:space="preserve">The material is pneumatically transferred from the </w:t>
      </w:r>
      <w:r w:rsidR="0030756C">
        <w:rPr>
          <w:rFonts w:ascii="Times New Roman" w:hAnsi="Times New Roman"/>
          <w:spacing w:val="-3"/>
        </w:rPr>
        <w:t xml:space="preserve">unloading </w:t>
      </w:r>
      <w:r w:rsidR="00AE57E2">
        <w:rPr>
          <w:rFonts w:ascii="Times New Roman" w:hAnsi="Times New Roman"/>
          <w:spacing w:val="-3"/>
        </w:rPr>
        <w:t xml:space="preserve">arm to a </w:t>
      </w:r>
      <w:r w:rsidR="00AE57E2" w:rsidRPr="00867F92">
        <w:rPr>
          <w:rFonts w:ascii="Times New Roman" w:hAnsi="Times New Roman"/>
          <w:spacing w:val="-3"/>
          <w:szCs w:val="23"/>
        </w:rPr>
        <w:t>filter/</w:t>
      </w:r>
      <w:r w:rsidR="00AE57E2" w:rsidRPr="00867F92">
        <w:rPr>
          <w:rFonts w:ascii="Times New Roman" w:hAnsi="Times New Roman"/>
          <w:szCs w:val="23"/>
        </w:rPr>
        <w:t>receiver</w:t>
      </w:r>
      <w:r w:rsidR="00AE57E2" w:rsidRPr="00BD2761">
        <w:rPr>
          <w:rFonts w:ascii="Times New Roman" w:hAnsi="Times New Roman"/>
          <w:spacing w:val="-3"/>
          <w:sz w:val="23"/>
          <w:szCs w:val="23"/>
        </w:rPr>
        <w:t xml:space="preserve"> </w:t>
      </w:r>
      <w:r w:rsidR="0030756C">
        <w:rPr>
          <w:rFonts w:ascii="Times New Roman" w:hAnsi="Times New Roman"/>
          <w:spacing w:val="-3"/>
        </w:rPr>
        <w:t>where the air and the material streams</w:t>
      </w:r>
      <w:r w:rsidR="00AE57E2">
        <w:rPr>
          <w:rFonts w:ascii="Times New Roman" w:hAnsi="Times New Roman"/>
          <w:spacing w:val="-3"/>
        </w:rPr>
        <w:t xml:space="preserve"> are separated.  The material is </w:t>
      </w:r>
      <w:r w:rsidR="00AE57E2">
        <w:rPr>
          <w:rFonts w:ascii="Times New Roman" w:hAnsi="Times New Roman"/>
        </w:rPr>
        <w:t xml:space="preserve">transferred into a </w:t>
      </w:r>
      <w:r w:rsidR="00AE57E2">
        <w:rPr>
          <w:rFonts w:ascii="Times New Roman" w:hAnsi="Times New Roman"/>
          <w:spacing w:val="-3"/>
        </w:rPr>
        <w:t xml:space="preserve">hopper </w:t>
      </w:r>
      <w:r w:rsidR="00AE57E2" w:rsidRPr="00E05346">
        <w:rPr>
          <w:rFonts w:ascii="Times New Roman" w:hAnsi="Times New Roman"/>
          <w:spacing w:val="-3"/>
        </w:rPr>
        <w:t xml:space="preserve">above two pressure pots and the filtered air </w:t>
      </w:r>
      <w:r w:rsidR="00AE57E2" w:rsidRPr="00E05346">
        <w:rPr>
          <w:rFonts w:ascii="Times New Roman" w:hAnsi="Times New Roman"/>
        </w:rPr>
        <w:t>is discha</w:t>
      </w:r>
      <w:r w:rsidR="00AD7EEE">
        <w:rPr>
          <w:rFonts w:ascii="Times New Roman" w:hAnsi="Times New Roman"/>
        </w:rPr>
        <w:t>rged through five vacuum blower</w:t>
      </w:r>
      <w:r w:rsidR="00AE57E2" w:rsidRPr="00E05346">
        <w:rPr>
          <w:rFonts w:ascii="Times New Roman" w:hAnsi="Times New Roman"/>
        </w:rPr>
        <w:t xml:space="preserve"> vents (three on the east end of the </w:t>
      </w:r>
      <w:r w:rsidR="00204EF3">
        <w:rPr>
          <w:rFonts w:ascii="Times New Roman" w:hAnsi="Times New Roman"/>
        </w:rPr>
        <w:t xml:space="preserve">ship </w:t>
      </w:r>
      <w:proofErr w:type="spellStart"/>
      <w:r w:rsidR="00AE57E2" w:rsidRPr="00E05346">
        <w:rPr>
          <w:rFonts w:ascii="Times New Roman" w:hAnsi="Times New Roman"/>
        </w:rPr>
        <w:t>unload</w:t>
      </w:r>
      <w:r w:rsidR="00204EF3">
        <w:rPr>
          <w:rFonts w:ascii="Times New Roman" w:hAnsi="Times New Roman"/>
        </w:rPr>
        <w:t>er</w:t>
      </w:r>
      <w:proofErr w:type="spellEnd"/>
      <w:r w:rsidR="00AE57E2" w:rsidRPr="00E05346">
        <w:rPr>
          <w:rFonts w:ascii="Times New Roman" w:hAnsi="Times New Roman"/>
        </w:rPr>
        <w:t xml:space="preserve"> and two on the west end of the </w:t>
      </w:r>
      <w:r w:rsidR="00204EF3">
        <w:rPr>
          <w:rFonts w:ascii="Times New Roman" w:hAnsi="Times New Roman"/>
        </w:rPr>
        <w:t xml:space="preserve">ship </w:t>
      </w:r>
      <w:proofErr w:type="spellStart"/>
      <w:r w:rsidR="00204EF3">
        <w:rPr>
          <w:rFonts w:ascii="Times New Roman" w:hAnsi="Times New Roman"/>
        </w:rPr>
        <w:t>unloader</w:t>
      </w:r>
      <w:proofErr w:type="spellEnd"/>
      <w:r w:rsidR="00AE57E2">
        <w:rPr>
          <w:rFonts w:ascii="Times New Roman" w:hAnsi="Times New Roman"/>
        </w:rPr>
        <w:t>).  Emissions from the</w:t>
      </w:r>
      <w:r w:rsidR="00AE57E2" w:rsidRPr="00E05346">
        <w:rPr>
          <w:rFonts w:ascii="Times New Roman" w:hAnsi="Times New Roman"/>
        </w:rPr>
        <w:t xml:space="preserve"> filter/receiver </w:t>
      </w:r>
      <w:r w:rsidR="00AE57E2">
        <w:rPr>
          <w:rFonts w:ascii="Times New Roman" w:hAnsi="Times New Roman"/>
        </w:rPr>
        <w:t>are</w:t>
      </w:r>
      <w:r w:rsidR="00AE57E2" w:rsidRPr="00E05346">
        <w:rPr>
          <w:rFonts w:ascii="Times New Roman" w:hAnsi="Times New Roman"/>
        </w:rPr>
        <w:t xml:space="preserve"> controlled by a </w:t>
      </w:r>
      <w:r w:rsidR="00AE57E2" w:rsidRPr="00E05346">
        <w:rPr>
          <w:rFonts w:ascii="Times New Roman" w:hAnsi="Times New Roman"/>
          <w:spacing w:val="-3"/>
        </w:rPr>
        <w:t xml:space="preserve">24,720 </w:t>
      </w:r>
      <w:r w:rsidR="00EF12A2">
        <w:rPr>
          <w:rFonts w:ascii="Times New Roman" w:hAnsi="Times New Roman"/>
          <w:spacing w:val="-3"/>
        </w:rPr>
        <w:t>DS</w:t>
      </w:r>
      <w:r w:rsidR="00AE57E2" w:rsidRPr="00E05346">
        <w:rPr>
          <w:rFonts w:ascii="Times New Roman" w:hAnsi="Times New Roman"/>
          <w:spacing w:val="-3"/>
        </w:rPr>
        <w:t xml:space="preserve">CFM </w:t>
      </w:r>
      <w:r w:rsidR="00AE57E2" w:rsidRPr="00E05346">
        <w:rPr>
          <w:rFonts w:ascii="Times New Roman" w:hAnsi="Times New Roman"/>
        </w:rPr>
        <w:t xml:space="preserve">Van Aalst-Son Bulk Handling, </w:t>
      </w:r>
      <w:r w:rsidR="00AE57E2">
        <w:rPr>
          <w:rFonts w:ascii="Times New Roman" w:hAnsi="Times New Roman"/>
        </w:rPr>
        <w:t>Compact Filter Type 13.0</w:t>
      </w:r>
      <w:r w:rsidR="00AE57E2" w:rsidRPr="00E05346">
        <w:rPr>
          <w:rFonts w:ascii="Times New Roman" w:hAnsi="Times New Roman"/>
        </w:rPr>
        <w:t>, baghouse</w:t>
      </w:r>
      <w:r w:rsidR="00AE57E2" w:rsidRPr="00E05346">
        <w:rPr>
          <w:rFonts w:ascii="Times New Roman" w:hAnsi="Times New Roman"/>
          <w:spacing w:val="-3"/>
        </w:rPr>
        <w:t>.</w:t>
      </w:r>
      <w:r w:rsidR="00AE57E2" w:rsidRPr="00F72B28">
        <w:rPr>
          <w:rFonts w:ascii="Times New Roman" w:hAnsi="Times New Roman"/>
          <w:spacing w:val="-3"/>
        </w:rPr>
        <w:t xml:space="preserve">  </w:t>
      </w:r>
      <w:r w:rsidR="00432E2D">
        <w:rPr>
          <w:rFonts w:ascii="Times New Roman" w:hAnsi="Times New Roman"/>
          <w:spacing w:val="-3"/>
        </w:rPr>
        <w:t xml:space="preserve">The ship </w:t>
      </w:r>
      <w:proofErr w:type="spellStart"/>
      <w:r w:rsidR="00432E2D">
        <w:rPr>
          <w:rFonts w:ascii="Times New Roman" w:hAnsi="Times New Roman"/>
          <w:spacing w:val="-3"/>
        </w:rPr>
        <w:t>unloader</w:t>
      </w:r>
      <w:proofErr w:type="spellEnd"/>
      <w:r w:rsidR="00432E2D">
        <w:rPr>
          <w:rFonts w:ascii="Times New Roman" w:hAnsi="Times New Roman"/>
          <w:spacing w:val="-3"/>
        </w:rPr>
        <w:t xml:space="preserve"> is able to move on rails down the length of the dock in order to unload the various holds of the ship without having to move the ship.  </w:t>
      </w:r>
      <w:r w:rsidR="00070883" w:rsidRPr="00A84EF0">
        <w:rPr>
          <w:rFonts w:ascii="Times New Roman" w:hAnsi="Times New Roman"/>
          <w:spacing w:val="-3"/>
        </w:rPr>
        <w:t xml:space="preserve">Alternatively, ships can be unloaded by means </w:t>
      </w:r>
      <w:r w:rsidR="00432E2D">
        <w:rPr>
          <w:rFonts w:ascii="Times New Roman" w:hAnsi="Times New Roman"/>
          <w:spacing w:val="-3"/>
        </w:rPr>
        <w:t>of a ship based, self-contained</w:t>
      </w:r>
      <w:r w:rsidR="00070883" w:rsidRPr="00A84EF0">
        <w:rPr>
          <w:rFonts w:ascii="Times New Roman" w:hAnsi="Times New Roman"/>
          <w:spacing w:val="-3"/>
        </w:rPr>
        <w:t xml:space="preserve"> closed pneumatic unloading system.</w:t>
      </w:r>
      <w:r w:rsidR="00070883">
        <w:rPr>
          <w:rFonts w:ascii="Times New Roman" w:hAnsi="Times New Roman"/>
          <w:spacing w:val="-3"/>
        </w:rPr>
        <w:t xml:space="preserve">  </w:t>
      </w:r>
      <w:r w:rsidR="00432E2D">
        <w:rPr>
          <w:rFonts w:ascii="Times New Roman" w:hAnsi="Times New Roman"/>
          <w:spacing w:val="-3"/>
        </w:rPr>
        <w:t>Particulate Matter (</w:t>
      </w:r>
      <w:r w:rsidR="00432E2D">
        <w:rPr>
          <w:rFonts w:ascii="Times New Roman" w:hAnsi="Times New Roman"/>
          <w:spacing w:val="-3"/>
          <w:szCs w:val="24"/>
        </w:rPr>
        <w:t xml:space="preserve">PM) emissions from the </w:t>
      </w:r>
      <w:proofErr w:type="spellStart"/>
      <w:r w:rsidR="00432E2D">
        <w:rPr>
          <w:rFonts w:ascii="Times New Roman" w:hAnsi="Times New Roman"/>
          <w:spacing w:val="-3"/>
          <w:szCs w:val="24"/>
        </w:rPr>
        <w:t>ship</w:t>
      </w:r>
      <w:r w:rsidR="00070883" w:rsidRPr="004D00D3">
        <w:rPr>
          <w:rFonts w:ascii="Times New Roman" w:hAnsi="Times New Roman"/>
          <w:spacing w:val="-3"/>
          <w:szCs w:val="24"/>
        </w:rPr>
        <w:t>hold</w:t>
      </w:r>
      <w:proofErr w:type="spellEnd"/>
      <w:r w:rsidR="00070883" w:rsidRPr="004D00D3">
        <w:rPr>
          <w:rFonts w:ascii="Times New Roman" w:hAnsi="Times New Roman"/>
          <w:spacing w:val="-3"/>
          <w:szCs w:val="24"/>
        </w:rPr>
        <w:t xml:space="preserve"> during normal unloading operations and from the use of</w:t>
      </w:r>
      <w:r w:rsidR="00432E2D">
        <w:rPr>
          <w:rFonts w:ascii="Times New Roman" w:hAnsi="Times New Roman"/>
          <w:spacing w:val="-3"/>
          <w:szCs w:val="24"/>
        </w:rPr>
        <w:t xml:space="preserve"> a front-end loader in the </w:t>
      </w:r>
      <w:proofErr w:type="spellStart"/>
      <w:r w:rsidR="00432E2D">
        <w:rPr>
          <w:rFonts w:ascii="Times New Roman" w:hAnsi="Times New Roman"/>
          <w:spacing w:val="-3"/>
          <w:szCs w:val="24"/>
        </w:rPr>
        <w:t>ship</w:t>
      </w:r>
      <w:r w:rsidR="00070883" w:rsidRPr="004D00D3">
        <w:rPr>
          <w:rFonts w:ascii="Times New Roman" w:hAnsi="Times New Roman"/>
          <w:spacing w:val="-3"/>
          <w:szCs w:val="24"/>
        </w:rPr>
        <w:t>hold</w:t>
      </w:r>
      <w:proofErr w:type="spellEnd"/>
      <w:r w:rsidR="00070883" w:rsidRPr="004D00D3">
        <w:rPr>
          <w:rFonts w:ascii="Times New Roman" w:hAnsi="Times New Roman"/>
          <w:spacing w:val="-3"/>
          <w:szCs w:val="24"/>
        </w:rPr>
        <w:t xml:space="preserve"> to gather </w:t>
      </w:r>
      <w:r w:rsidR="00070883">
        <w:rPr>
          <w:rFonts w:ascii="Times New Roman" w:hAnsi="Times New Roman"/>
          <w:spacing w:val="-3"/>
          <w:szCs w:val="24"/>
        </w:rPr>
        <w:t>the material</w:t>
      </w:r>
      <w:r w:rsidR="00070883" w:rsidRPr="004D00D3">
        <w:rPr>
          <w:rFonts w:ascii="Times New Roman" w:hAnsi="Times New Roman"/>
          <w:spacing w:val="-3"/>
          <w:szCs w:val="24"/>
        </w:rPr>
        <w:t xml:space="preserve"> left in the corners of the hold are controlled by partially cl</w:t>
      </w:r>
      <w:r w:rsidR="00432E2D">
        <w:rPr>
          <w:rFonts w:ascii="Times New Roman" w:hAnsi="Times New Roman"/>
          <w:spacing w:val="-3"/>
          <w:szCs w:val="24"/>
        </w:rPr>
        <w:t xml:space="preserve">osing the hatches </w:t>
      </w:r>
      <w:r w:rsidR="00070883" w:rsidRPr="004D00D3">
        <w:rPr>
          <w:rFonts w:ascii="Times New Roman" w:hAnsi="Times New Roman"/>
          <w:spacing w:val="-3"/>
          <w:szCs w:val="24"/>
        </w:rPr>
        <w:t xml:space="preserve">to maintain compliance with the </w:t>
      </w:r>
      <w:r w:rsidR="002E0004">
        <w:rPr>
          <w:rFonts w:ascii="Times New Roman" w:hAnsi="Times New Roman"/>
          <w:spacing w:val="-3"/>
          <w:szCs w:val="24"/>
        </w:rPr>
        <w:t>opacity standard</w:t>
      </w:r>
      <w:r w:rsidR="00036E37">
        <w:rPr>
          <w:rFonts w:ascii="Times New Roman" w:hAnsi="Times New Roman"/>
          <w:spacing w:val="-3"/>
          <w:szCs w:val="24"/>
        </w:rPr>
        <w:t>.</w:t>
      </w:r>
    </w:p>
    <w:p w:rsidR="00AE57E2" w:rsidRPr="00F72B28" w:rsidRDefault="00AE57E2" w:rsidP="00AE57E2">
      <w:pPr>
        <w:tabs>
          <w:tab w:val="left" w:pos="-1080"/>
          <w:tab w:val="left" w:pos="-360"/>
          <w:tab w:val="left" w:pos="-9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7217EC" w:rsidRPr="000F6193" w:rsidRDefault="00AE57E2" w:rsidP="007217EC">
      <w:pPr>
        <w:tabs>
          <w:tab w:val="left" w:pos="-1080"/>
          <w:tab w:val="left" w:pos="-360"/>
          <w:tab w:val="left" w:pos="-90"/>
          <w:tab w:val="left" w:pos="1872"/>
          <w:tab w:val="left" w:pos="2592"/>
          <w:tab w:val="left" w:pos="3312"/>
          <w:tab w:val="left" w:pos="4032"/>
          <w:tab w:val="left" w:pos="4752"/>
          <w:tab w:val="left" w:pos="5472"/>
          <w:tab w:val="left" w:pos="6192"/>
        </w:tabs>
        <w:suppressAutoHyphens/>
        <w:jc w:val="both"/>
        <w:rPr>
          <w:rStyle w:val="Strong"/>
          <w:rFonts w:ascii="Times New Roman" w:hAnsi="Times New Roman"/>
          <w:b w:val="0"/>
          <w:color w:val="000000"/>
          <w:szCs w:val="24"/>
        </w:rPr>
      </w:pPr>
      <w:r>
        <w:rPr>
          <w:rFonts w:ascii="Times New Roman" w:hAnsi="Times New Roman"/>
        </w:rPr>
        <w:t>From the filter/receiver hopper, the m</w:t>
      </w:r>
      <w:r w:rsidRPr="00172226">
        <w:rPr>
          <w:rFonts w:ascii="Times New Roman" w:hAnsi="Times New Roman"/>
        </w:rPr>
        <w:t xml:space="preserve">aterial </w:t>
      </w:r>
      <w:r>
        <w:rPr>
          <w:rFonts w:ascii="Times New Roman" w:hAnsi="Times New Roman"/>
        </w:rPr>
        <w:t xml:space="preserve">is gravity fed into </w:t>
      </w:r>
      <w:r w:rsidR="002577A6">
        <w:rPr>
          <w:rFonts w:ascii="Times New Roman" w:hAnsi="Times New Roman"/>
        </w:rPr>
        <w:t xml:space="preserve">the </w:t>
      </w:r>
      <w:r>
        <w:rPr>
          <w:rFonts w:ascii="Times New Roman" w:hAnsi="Times New Roman"/>
        </w:rPr>
        <w:t xml:space="preserve">two pressure vessels.  Compressed air is used to pressurize the pressure vessels.  An </w:t>
      </w:r>
      <w:r w:rsidR="00636AB2">
        <w:rPr>
          <w:rFonts w:ascii="Times New Roman" w:hAnsi="Times New Roman"/>
        </w:rPr>
        <w:t>electrically powered</w:t>
      </w:r>
      <w:r>
        <w:rPr>
          <w:rFonts w:ascii="Times New Roman" w:hAnsi="Times New Roman"/>
        </w:rPr>
        <w:t xml:space="preserve"> silica gel dehumidifier dries the air feeding the compressors to ensure low humidity levels for the transport air.  Once pressurized, t</w:t>
      </w:r>
      <w:r>
        <w:rPr>
          <w:rFonts w:ascii="Times New Roman" w:hAnsi="Times New Roman"/>
          <w:spacing w:val="-3"/>
        </w:rPr>
        <w:t xml:space="preserve">he material is pneumatically transferred through a </w:t>
      </w:r>
      <w:r w:rsidR="0030756C">
        <w:rPr>
          <w:rFonts w:ascii="Times New Roman" w:hAnsi="Times New Roman"/>
          <w:spacing w:val="-3"/>
        </w:rPr>
        <w:t>pipeline</w:t>
      </w:r>
      <w:r w:rsidRPr="00D45696">
        <w:rPr>
          <w:rFonts w:ascii="Times New Roman" w:hAnsi="Times New Roman"/>
          <w:spacing w:val="-3"/>
        </w:rPr>
        <w:t xml:space="preserve"> at a maximum rate of 770 tons/hour to a</w:t>
      </w:r>
      <w:r w:rsidR="0030756C">
        <w:rPr>
          <w:rFonts w:ascii="Times New Roman" w:hAnsi="Times New Roman"/>
          <w:spacing w:val="-3"/>
        </w:rPr>
        <w:t xml:space="preserve"> </w:t>
      </w:r>
      <w:r w:rsidR="0074543A">
        <w:rPr>
          <w:rFonts w:ascii="Times New Roman" w:hAnsi="Times New Roman"/>
          <w:spacing w:val="-3"/>
        </w:rPr>
        <w:t>49,590 ton</w:t>
      </w:r>
      <w:r w:rsidR="0030756C">
        <w:rPr>
          <w:rFonts w:ascii="Times New Roman" w:hAnsi="Times New Roman"/>
          <w:spacing w:val="-3"/>
        </w:rPr>
        <w:t xml:space="preserve"> capacity</w:t>
      </w:r>
      <w:r w:rsidRPr="00D45696">
        <w:rPr>
          <w:rFonts w:ascii="Times New Roman" w:hAnsi="Times New Roman"/>
          <w:spacing w:val="-3"/>
        </w:rPr>
        <w:t xml:space="preserve"> storage dome</w:t>
      </w:r>
      <w:r w:rsidR="00001973">
        <w:rPr>
          <w:rFonts w:ascii="Times New Roman" w:hAnsi="Times New Roman"/>
          <w:spacing w:val="-3"/>
        </w:rPr>
        <w:t xml:space="preserve"> (Dome No. 1)</w:t>
      </w:r>
      <w:r w:rsidRPr="00D45696">
        <w:rPr>
          <w:rFonts w:ascii="Times New Roman" w:hAnsi="Times New Roman"/>
          <w:spacing w:val="-3"/>
        </w:rPr>
        <w:t xml:space="preserve">.  A 12,360 </w:t>
      </w:r>
      <w:r w:rsidR="00EF12A2">
        <w:rPr>
          <w:rFonts w:ascii="Times New Roman" w:hAnsi="Times New Roman"/>
          <w:spacing w:val="-3"/>
        </w:rPr>
        <w:t>DS</w:t>
      </w:r>
      <w:r w:rsidRPr="00D45696">
        <w:rPr>
          <w:rFonts w:ascii="Times New Roman" w:hAnsi="Times New Roman"/>
          <w:spacing w:val="-3"/>
        </w:rPr>
        <w:t xml:space="preserve">CFM </w:t>
      </w:r>
      <w:r w:rsidRPr="00D45696">
        <w:rPr>
          <w:rFonts w:ascii="Times New Roman" w:hAnsi="Times New Roman"/>
        </w:rPr>
        <w:t>MAC Equipment Inc., Model 96LST196</w:t>
      </w:r>
      <w:r w:rsidRPr="00D45696">
        <w:rPr>
          <w:rFonts w:ascii="Times New Roman" w:hAnsi="Times New Roman"/>
          <w:b/>
        </w:rPr>
        <w:t xml:space="preserve">, </w:t>
      </w:r>
      <w:r w:rsidRPr="00D45696">
        <w:rPr>
          <w:rFonts w:ascii="Times New Roman" w:hAnsi="Times New Roman"/>
        </w:rPr>
        <w:t>baghouse with an</w:t>
      </w:r>
      <w:r w:rsidRPr="00D45696">
        <w:rPr>
          <w:rFonts w:ascii="Times New Roman" w:hAnsi="Times New Roman"/>
          <w:b/>
        </w:rPr>
        <w:t xml:space="preserve"> </w:t>
      </w:r>
      <w:r w:rsidRPr="00D45696">
        <w:rPr>
          <w:rFonts w:ascii="Times New Roman" w:hAnsi="Times New Roman"/>
        </w:rPr>
        <w:t>Industrial Air Technology Corp</w:t>
      </w:r>
      <w:r w:rsidRPr="00D45696">
        <w:rPr>
          <w:rFonts w:ascii="Times New Roman" w:hAnsi="Times New Roman"/>
          <w:b/>
        </w:rPr>
        <w:t xml:space="preserve">. </w:t>
      </w:r>
      <w:r w:rsidRPr="00D45696">
        <w:rPr>
          <w:rFonts w:ascii="Times New Roman" w:hAnsi="Times New Roman"/>
        </w:rPr>
        <w:t>fan</w:t>
      </w:r>
      <w:r w:rsidRPr="00D45696">
        <w:rPr>
          <w:rFonts w:ascii="Times New Roman" w:hAnsi="Times New Roman"/>
          <w:spacing w:val="-3"/>
        </w:rPr>
        <w:t xml:space="preserve"> control</w:t>
      </w:r>
      <w:r w:rsidR="000F6193">
        <w:rPr>
          <w:rFonts w:ascii="Times New Roman" w:hAnsi="Times New Roman"/>
          <w:spacing w:val="-3"/>
        </w:rPr>
        <w:t>s</w:t>
      </w:r>
      <w:r w:rsidRPr="00D45696">
        <w:rPr>
          <w:rFonts w:ascii="Times New Roman" w:hAnsi="Times New Roman"/>
          <w:spacing w:val="-3"/>
        </w:rPr>
        <w:t xml:space="preserve"> </w:t>
      </w:r>
      <w:r w:rsidR="0064489C">
        <w:rPr>
          <w:rFonts w:ascii="Times New Roman" w:hAnsi="Times New Roman"/>
          <w:spacing w:val="-3"/>
        </w:rPr>
        <w:t>PM</w:t>
      </w:r>
      <w:r w:rsidR="009968DB">
        <w:rPr>
          <w:rFonts w:ascii="Times New Roman" w:hAnsi="Times New Roman"/>
          <w:spacing w:val="-3"/>
        </w:rPr>
        <w:t xml:space="preserve"> </w:t>
      </w:r>
      <w:r w:rsidRPr="00D45696">
        <w:rPr>
          <w:rFonts w:ascii="Times New Roman" w:hAnsi="Times New Roman"/>
          <w:spacing w:val="-3"/>
        </w:rPr>
        <w:t>emissions</w:t>
      </w:r>
      <w:r w:rsidR="000F6193">
        <w:rPr>
          <w:rFonts w:ascii="Times New Roman" w:hAnsi="Times New Roman"/>
          <w:spacing w:val="-3"/>
        </w:rPr>
        <w:t xml:space="preserve"> from the dome</w:t>
      </w:r>
      <w:r w:rsidRPr="00D45696">
        <w:rPr>
          <w:rFonts w:ascii="Times New Roman" w:hAnsi="Times New Roman"/>
          <w:spacing w:val="-3"/>
        </w:rPr>
        <w:t>.</w:t>
      </w:r>
      <w:r>
        <w:rPr>
          <w:rFonts w:ascii="Times New Roman" w:hAnsi="Times New Roman"/>
          <w:spacing w:val="-3"/>
        </w:rPr>
        <w:t xml:space="preserve">  </w:t>
      </w:r>
      <w:r w:rsidRPr="00D45696">
        <w:rPr>
          <w:rFonts w:ascii="Times New Roman" w:hAnsi="Times New Roman"/>
          <w:spacing w:val="-3"/>
        </w:rPr>
        <w:t xml:space="preserve">The fan on the baghouse </w:t>
      </w:r>
      <w:r w:rsidRPr="000F6193">
        <w:rPr>
          <w:rFonts w:ascii="Times New Roman" w:hAnsi="Times New Roman"/>
          <w:spacing w:val="-3"/>
        </w:rPr>
        <w:t>operates only during dome loading.</w:t>
      </w:r>
      <w:r w:rsidR="009968DB" w:rsidRPr="000F6193">
        <w:rPr>
          <w:rFonts w:ascii="Times New Roman" w:hAnsi="Times New Roman"/>
          <w:spacing w:val="-3"/>
        </w:rPr>
        <w:t xml:space="preserve">  </w:t>
      </w:r>
      <w:r w:rsidR="007217EC" w:rsidRPr="000F6193">
        <w:rPr>
          <w:rFonts w:ascii="Times New Roman" w:hAnsi="Times New Roman"/>
          <w:spacing w:val="-3"/>
        </w:rPr>
        <w:t>M</w:t>
      </w:r>
      <w:r w:rsidR="007217EC" w:rsidRPr="000F6193">
        <w:rPr>
          <w:rStyle w:val="Strong"/>
          <w:rFonts w:ascii="Times New Roman" w:hAnsi="Times New Roman"/>
          <w:b w:val="0"/>
          <w:color w:val="000000"/>
          <w:szCs w:val="24"/>
        </w:rPr>
        <w:t>aterial can</w:t>
      </w:r>
      <w:r w:rsidR="002577A6">
        <w:rPr>
          <w:rStyle w:val="Strong"/>
          <w:rFonts w:ascii="Times New Roman" w:hAnsi="Times New Roman"/>
          <w:b w:val="0"/>
          <w:color w:val="000000"/>
          <w:szCs w:val="24"/>
        </w:rPr>
        <w:t xml:space="preserve"> also</w:t>
      </w:r>
      <w:r w:rsidR="007217EC" w:rsidRPr="000F6193">
        <w:rPr>
          <w:rStyle w:val="Strong"/>
          <w:rFonts w:ascii="Times New Roman" w:hAnsi="Times New Roman"/>
          <w:b w:val="0"/>
          <w:color w:val="000000"/>
          <w:szCs w:val="24"/>
        </w:rPr>
        <w:t xml:space="preserve"> be discharged </w:t>
      </w:r>
      <w:r w:rsidR="008C0A54" w:rsidRPr="000F6193">
        <w:rPr>
          <w:rStyle w:val="Strong"/>
          <w:rFonts w:ascii="Times New Roman" w:hAnsi="Times New Roman"/>
          <w:b w:val="0"/>
          <w:color w:val="000000"/>
          <w:szCs w:val="24"/>
        </w:rPr>
        <w:t xml:space="preserve">by self </w:t>
      </w:r>
      <w:r w:rsidR="000F6193" w:rsidRPr="000F6193">
        <w:rPr>
          <w:rStyle w:val="Strong"/>
          <w:rFonts w:ascii="Times New Roman" w:hAnsi="Times New Roman"/>
          <w:b w:val="0"/>
          <w:color w:val="000000"/>
          <w:szCs w:val="24"/>
        </w:rPr>
        <w:t>unloading ships at Tampa</w:t>
      </w:r>
      <w:r w:rsidR="000D33C8">
        <w:rPr>
          <w:rStyle w:val="Strong"/>
          <w:rFonts w:ascii="Times New Roman" w:hAnsi="Times New Roman"/>
          <w:b w:val="0"/>
          <w:color w:val="000000"/>
          <w:szCs w:val="24"/>
        </w:rPr>
        <w:t xml:space="preserve"> </w:t>
      </w:r>
      <w:r w:rsidR="000F6193" w:rsidRPr="000F6193">
        <w:rPr>
          <w:rStyle w:val="Strong"/>
          <w:rFonts w:ascii="Times New Roman" w:hAnsi="Times New Roman"/>
          <w:b w:val="0"/>
          <w:color w:val="000000"/>
          <w:szCs w:val="24"/>
        </w:rPr>
        <w:t xml:space="preserve">Port </w:t>
      </w:r>
      <w:r w:rsidR="007217EC" w:rsidRPr="000F6193">
        <w:rPr>
          <w:rStyle w:val="Strong"/>
          <w:rFonts w:ascii="Times New Roman" w:hAnsi="Times New Roman"/>
          <w:b w:val="0"/>
          <w:color w:val="000000"/>
          <w:szCs w:val="24"/>
        </w:rPr>
        <w:t>Authority</w:t>
      </w:r>
      <w:r w:rsidR="00514F17" w:rsidRPr="000F6193">
        <w:rPr>
          <w:rStyle w:val="Strong"/>
          <w:rFonts w:ascii="Times New Roman" w:hAnsi="Times New Roman"/>
          <w:b w:val="0"/>
          <w:color w:val="000000"/>
          <w:szCs w:val="24"/>
        </w:rPr>
        <w:t>’s</w:t>
      </w:r>
      <w:r w:rsidR="007217EC" w:rsidRPr="000F6193">
        <w:rPr>
          <w:rStyle w:val="Strong"/>
          <w:rFonts w:ascii="Times New Roman" w:hAnsi="Times New Roman"/>
          <w:b w:val="0"/>
          <w:color w:val="000000"/>
          <w:szCs w:val="24"/>
        </w:rPr>
        <w:t xml:space="preserve"> Berth 24</w:t>
      </w:r>
      <w:r w:rsidR="000F6193" w:rsidRPr="000F6193">
        <w:rPr>
          <w:rStyle w:val="Strong"/>
          <w:rFonts w:ascii="Times New Roman" w:hAnsi="Times New Roman"/>
          <w:b w:val="0"/>
          <w:color w:val="000000"/>
          <w:szCs w:val="24"/>
        </w:rPr>
        <w:t xml:space="preserve"> and</w:t>
      </w:r>
      <w:r w:rsidR="007217EC" w:rsidRPr="000F6193">
        <w:rPr>
          <w:rStyle w:val="Strong"/>
          <w:rFonts w:ascii="Times New Roman" w:hAnsi="Times New Roman"/>
          <w:b w:val="0"/>
          <w:color w:val="000000"/>
          <w:szCs w:val="24"/>
        </w:rPr>
        <w:t xml:space="preserve"> pumped to Dome No. 1 via </w:t>
      </w:r>
      <w:r w:rsidR="00A45B48">
        <w:rPr>
          <w:rStyle w:val="Strong"/>
          <w:rFonts w:ascii="Times New Roman" w:hAnsi="Times New Roman"/>
          <w:b w:val="0"/>
          <w:color w:val="000000"/>
          <w:szCs w:val="24"/>
        </w:rPr>
        <w:t xml:space="preserve">separate </w:t>
      </w:r>
      <w:r w:rsidR="007217EC" w:rsidRPr="000F6193">
        <w:rPr>
          <w:rStyle w:val="Strong"/>
          <w:rFonts w:ascii="Times New Roman" w:hAnsi="Times New Roman"/>
          <w:b w:val="0"/>
          <w:color w:val="000000"/>
          <w:szCs w:val="24"/>
        </w:rPr>
        <w:t xml:space="preserve">pipeline.  The maximum transfer rate using the pipeline </w:t>
      </w:r>
      <w:r w:rsidR="000D33C8">
        <w:rPr>
          <w:rStyle w:val="Strong"/>
          <w:rFonts w:ascii="Times New Roman" w:hAnsi="Times New Roman"/>
          <w:b w:val="0"/>
          <w:color w:val="000000"/>
          <w:szCs w:val="24"/>
        </w:rPr>
        <w:t>is</w:t>
      </w:r>
      <w:r w:rsidR="007217EC" w:rsidRPr="000F6193">
        <w:rPr>
          <w:rStyle w:val="Strong"/>
          <w:rFonts w:ascii="Times New Roman" w:hAnsi="Times New Roman"/>
          <w:b w:val="0"/>
          <w:color w:val="000000"/>
          <w:szCs w:val="24"/>
        </w:rPr>
        <w:t xml:space="preserve"> 770 tons/hr.  </w:t>
      </w:r>
    </w:p>
    <w:p w:rsidR="00514F17" w:rsidRPr="000F6193" w:rsidRDefault="00514F17" w:rsidP="007217EC">
      <w:pPr>
        <w:tabs>
          <w:tab w:val="left" w:pos="-1080"/>
          <w:tab w:val="left" w:pos="-360"/>
          <w:tab w:val="left" w:pos="-9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62322A" w:rsidRDefault="00AE57E2" w:rsidP="0062322A">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0F6193">
        <w:rPr>
          <w:rFonts w:ascii="Times New Roman" w:hAnsi="Times New Roman"/>
          <w:spacing w:val="-3"/>
        </w:rPr>
        <w:lastRenderedPageBreak/>
        <w:t>The material is</w:t>
      </w:r>
      <w:r w:rsidR="00AE0341">
        <w:rPr>
          <w:rFonts w:ascii="Times New Roman" w:hAnsi="Times New Roman"/>
          <w:spacing w:val="-3"/>
        </w:rPr>
        <w:t xml:space="preserve"> transferred from the dome</w:t>
      </w:r>
      <w:r w:rsidRPr="00024456">
        <w:rPr>
          <w:rFonts w:ascii="Times New Roman" w:hAnsi="Times New Roman"/>
          <w:spacing w:val="-3"/>
        </w:rPr>
        <w:t xml:space="preserve"> </w:t>
      </w:r>
      <w:r w:rsidR="00024456" w:rsidRPr="00024456">
        <w:rPr>
          <w:rFonts w:ascii="Times New Roman" w:hAnsi="Times New Roman"/>
          <w:spacing w:val="-3"/>
        </w:rPr>
        <w:t>using</w:t>
      </w:r>
      <w:r w:rsidRPr="00024456">
        <w:rPr>
          <w:rFonts w:ascii="Times New Roman" w:hAnsi="Times New Roman"/>
          <w:spacing w:val="-3"/>
        </w:rPr>
        <w:t xml:space="preserve"> an aerated floor/air slide system </w:t>
      </w:r>
      <w:r w:rsidR="00024456" w:rsidRPr="00024456">
        <w:rPr>
          <w:rFonts w:ascii="Times New Roman" w:hAnsi="Times New Roman"/>
          <w:spacing w:val="-3"/>
        </w:rPr>
        <w:t xml:space="preserve">which conveys the material </w:t>
      </w:r>
      <w:r w:rsidR="00904217" w:rsidRPr="00024456">
        <w:rPr>
          <w:rFonts w:ascii="Times New Roman" w:hAnsi="Times New Roman"/>
        </w:rPr>
        <w:t>to</w:t>
      </w:r>
      <w:r w:rsidRPr="00024456">
        <w:rPr>
          <w:rFonts w:ascii="Times New Roman" w:hAnsi="Times New Roman"/>
        </w:rPr>
        <w:t xml:space="preserve"> a screw conveyor</w:t>
      </w:r>
      <w:r w:rsidR="00024456" w:rsidRPr="00024456">
        <w:rPr>
          <w:rFonts w:ascii="Times New Roman" w:hAnsi="Times New Roman"/>
        </w:rPr>
        <w:t>.  The screw conveyor transfers the material</w:t>
      </w:r>
      <w:r w:rsidR="00904217" w:rsidRPr="00024456">
        <w:rPr>
          <w:rFonts w:ascii="Times New Roman" w:hAnsi="Times New Roman"/>
        </w:rPr>
        <w:t xml:space="preserve"> </w:t>
      </w:r>
      <w:r w:rsidRPr="00024456">
        <w:rPr>
          <w:rFonts w:ascii="Times New Roman" w:hAnsi="Times New Roman"/>
        </w:rPr>
        <w:t>into a hopper</w:t>
      </w:r>
      <w:r w:rsidR="00024456" w:rsidRPr="00024456">
        <w:rPr>
          <w:rFonts w:ascii="Times New Roman" w:hAnsi="Times New Roman"/>
        </w:rPr>
        <w:t xml:space="preserve"> which gravity feeds the material into a </w:t>
      </w:r>
      <w:r w:rsidRPr="00024456">
        <w:rPr>
          <w:rFonts w:ascii="Times New Roman" w:hAnsi="Times New Roman"/>
        </w:rPr>
        <w:t>twin pot pressure vessel convey</w:t>
      </w:r>
      <w:r w:rsidR="00AE0341">
        <w:rPr>
          <w:rFonts w:ascii="Times New Roman" w:hAnsi="Times New Roman"/>
        </w:rPr>
        <w:t>ing</w:t>
      </w:r>
      <w:r w:rsidRPr="00024456">
        <w:rPr>
          <w:rFonts w:ascii="Times New Roman" w:hAnsi="Times New Roman"/>
        </w:rPr>
        <w:t xml:space="preserve"> system</w:t>
      </w:r>
      <w:r w:rsidRPr="00024456">
        <w:rPr>
          <w:rFonts w:ascii="Times New Roman" w:hAnsi="Times New Roman"/>
          <w:spacing w:val="-3"/>
        </w:rPr>
        <w:t xml:space="preserve">.  </w:t>
      </w:r>
      <w:r w:rsidR="00582789" w:rsidRPr="00855342">
        <w:rPr>
          <w:rFonts w:ascii="Times New Roman" w:hAnsi="Times New Roman"/>
          <w:spacing w:val="-3"/>
        </w:rPr>
        <w:t>The enclosed transfer system is controlled by</w:t>
      </w:r>
      <w:r w:rsidR="00582789" w:rsidRPr="00D45696">
        <w:rPr>
          <w:rFonts w:ascii="Times New Roman" w:hAnsi="Times New Roman"/>
          <w:spacing w:val="-3"/>
        </w:rPr>
        <w:t xml:space="preserve"> a 221 </w:t>
      </w:r>
      <w:r w:rsidR="00582789">
        <w:rPr>
          <w:rFonts w:ascii="Times New Roman" w:hAnsi="Times New Roman"/>
          <w:spacing w:val="-3"/>
        </w:rPr>
        <w:t>DS</w:t>
      </w:r>
      <w:r w:rsidR="00582789" w:rsidRPr="00D45696">
        <w:rPr>
          <w:rFonts w:ascii="Times New Roman" w:hAnsi="Times New Roman"/>
          <w:spacing w:val="-3"/>
        </w:rPr>
        <w:t xml:space="preserve">CFM </w:t>
      </w:r>
      <w:r w:rsidR="00582789" w:rsidRPr="00D45696">
        <w:rPr>
          <w:rFonts w:ascii="Times New Roman" w:hAnsi="Times New Roman"/>
        </w:rPr>
        <w:t>Van Aalst-Son Bulk Handling Convey</w:t>
      </w:r>
      <w:r w:rsidR="00582789" w:rsidRPr="00E20345">
        <w:rPr>
          <w:rFonts w:ascii="Times New Roman" w:hAnsi="Times New Roman"/>
        </w:rPr>
        <w:t xml:space="preserve"> Unit, </w:t>
      </w:r>
      <w:r w:rsidR="00582789">
        <w:rPr>
          <w:rFonts w:ascii="Times New Roman" w:hAnsi="Times New Roman"/>
        </w:rPr>
        <w:t>Compact Filter Type 13.0</w:t>
      </w:r>
      <w:r w:rsidR="00582789" w:rsidRPr="00E20345">
        <w:rPr>
          <w:rFonts w:ascii="Times New Roman" w:hAnsi="Times New Roman"/>
        </w:rPr>
        <w:t>, baghous</w:t>
      </w:r>
      <w:r w:rsidR="00582789" w:rsidRPr="00BF069D">
        <w:rPr>
          <w:rFonts w:ascii="Times New Roman" w:hAnsi="Times New Roman"/>
        </w:rPr>
        <w:t>e</w:t>
      </w:r>
      <w:r w:rsidR="00582789" w:rsidRPr="00BF069D">
        <w:rPr>
          <w:rFonts w:ascii="Times New Roman" w:hAnsi="Times New Roman"/>
          <w:spacing w:val="-3"/>
        </w:rPr>
        <w:t>.</w:t>
      </w:r>
      <w:r w:rsidR="00582789" w:rsidRPr="00E20345">
        <w:rPr>
          <w:rFonts w:ascii="Times New Roman" w:hAnsi="Times New Roman"/>
          <w:spacing w:val="-3"/>
        </w:rPr>
        <w:t xml:space="preserve">  </w:t>
      </w:r>
      <w:r w:rsidRPr="00024456">
        <w:rPr>
          <w:rFonts w:ascii="Times New Roman" w:hAnsi="Times New Roman"/>
          <w:spacing w:val="-3"/>
        </w:rPr>
        <w:t>The material is</w:t>
      </w:r>
      <w:r w:rsidRPr="00E20345">
        <w:rPr>
          <w:rFonts w:ascii="Times New Roman" w:hAnsi="Times New Roman"/>
          <w:spacing w:val="-3"/>
        </w:rPr>
        <w:t xml:space="preserve"> </w:t>
      </w:r>
      <w:r>
        <w:rPr>
          <w:rFonts w:ascii="Times New Roman" w:hAnsi="Times New Roman"/>
          <w:spacing w:val="-3"/>
        </w:rPr>
        <w:t xml:space="preserve">pneumatically transferred from the </w:t>
      </w:r>
      <w:r>
        <w:rPr>
          <w:rFonts w:ascii="Times New Roman" w:hAnsi="Times New Roman"/>
        </w:rPr>
        <w:t xml:space="preserve">twin pot pressure vessels to </w:t>
      </w:r>
      <w:r w:rsidR="00AE0341">
        <w:rPr>
          <w:rFonts w:ascii="Times New Roman" w:hAnsi="Times New Roman"/>
        </w:rPr>
        <w:t>a</w:t>
      </w:r>
      <w:r>
        <w:rPr>
          <w:rFonts w:ascii="Times New Roman" w:hAnsi="Times New Roman"/>
          <w:spacing w:val="-3"/>
        </w:rPr>
        <w:t xml:space="preserve"> </w:t>
      </w:r>
      <w:r w:rsidRPr="00E20345">
        <w:rPr>
          <w:rFonts w:ascii="Times New Roman" w:hAnsi="Times New Roman"/>
          <w:spacing w:val="-3"/>
        </w:rPr>
        <w:t>truck/railcar loading silo at a maximum rate of 250 ton</w:t>
      </w:r>
      <w:r w:rsidRPr="00855342">
        <w:rPr>
          <w:rFonts w:ascii="Times New Roman" w:hAnsi="Times New Roman"/>
          <w:spacing w:val="-3"/>
        </w:rPr>
        <w:t xml:space="preserve">/hr.  </w:t>
      </w:r>
      <w:r w:rsidR="0064489C">
        <w:rPr>
          <w:rFonts w:ascii="Times New Roman" w:hAnsi="Times New Roman"/>
          <w:spacing w:val="-3"/>
        </w:rPr>
        <w:t>The PM</w:t>
      </w:r>
      <w:r w:rsidRPr="00D45696">
        <w:rPr>
          <w:rFonts w:ascii="Times New Roman" w:hAnsi="Times New Roman"/>
          <w:spacing w:val="-3"/>
        </w:rPr>
        <w:t xml:space="preserve"> emissions from the loading</w:t>
      </w:r>
      <w:r w:rsidR="00DD58F4" w:rsidRPr="00DD58F4">
        <w:rPr>
          <w:rFonts w:ascii="Times New Roman" w:hAnsi="Times New Roman"/>
          <w:spacing w:val="-3"/>
        </w:rPr>
        <w:t xml:space="preserve"> </w:t>
      </w:r>
      <w:r w:rsidR="00DD58F4">
        <w:rPr>
          <w:rFonts w:ascii="Times New Roman" w:hAnsi="Times New Roman"/>
          <w:spacing w:val="-3"/>
        </w:rPr>
        <w:t xml:space="preserve">of the </w:t>
      </w:r>
      <w:r w:rsidR="00DD58F4" w:rsidRPr="00D45696">
        <w:rPr>
          <w:rFonts w:ascii="Times New Roman" w:hAnsi="Times New Roman"/>
          <w:spacing w:val="-3"/>
        </w:rPr>
        <w:t>silo</w:t>
      </w:r>
      <w:r w:rsidRPr="00D45696">
        <w:rPr>
          <w:rFonts w:ascii="Times New Roman" w:hAnsi="Times New Roman"/>
          <w:spacing w:val="-3"/>
        </w:rPr>
        <w:t xml:space="preserve"> are controlled by a </w:t>
      </w:r>
      <w:r>
        <w:rPr>
          <w:rFonts w:ascii="Times New Roman" w:hAnsi="Times New Roman"/>
          <w:spacing w:val="-3"/>
        </w:rPr>
        <w:t>2,154</w:t>
      </w:r>
      <w:r w:rsidRPr="00D45696">
        <w:rPr>
          <w:rFonts w:ascii="Times New Roman" w:hAnsi="Times New Roman"/>
          <w:spacing w:val="-3"/>
        </w:rPr>
        <w:t xml:space="preserve"> </w:t>
      </w:r>
      <w:r w:rsidR="003A0590">
        <w:rPr>
          <w:rFonts w:ascii="Times New Roman" w:hAnsi="Times New Roman"/>
          <w:spacing w:val="-3"/>
        </w:rPr>
        <w:t>DS</w:t>
      </w:r>
      <w:r w:rsidRPr="00D45696">
        <w:rPr>
          <w:rFonts w:ascii="Times New Roman" w:hAnsi="Times New Roman"/>
          <w:spacing w:val="-3"/>
        </w:rPr>
        <w:t xml:space="preserve">CFM </w:t>
      </w:r>
      <w:r w:rsidRPr="00D45696">
        <w:rPr>
          <w:rFonts w:ascii="Times New Roman" w:hAnsi="Times New Roman"/>
        </w:rPr>
        <w:t>MAC Equipment Inc., Model 96LST81</w:t>
      </w:r>
      <w:r w:rsidRPr="00D45696">
        <w:rPr>
          <w:rFonts w:ascii="Times New Roman" w:hAnsi="Times New Roman"/>
          <w:b/>
        </w:rPr>
        <w:t xml:space="preserve">, </w:t>
      </w:r>
      <w:r>
        <w:rPr>
          <w:rFonts w:ascii="Times New Roman" w:hAnsi="Times New Roman"/>
        </w:rPr>
        <w:t>baghouse</w:t>
      </w:r>
      <w:r w:rsidRPr="00D45696">
        <w:rPr>
          <w:rFonts w:ascii="Times New Roman" w:hAnsi="Times New Roman"/>
          <w:spacing w:val="-3"/>
        </w:rPr>
        <w:t xml:space="preserve">. </w:t>
      </w:r>
    </w:p>
    <w:p w:rsidR="0062322A" w:rsidRDefault="0062322A" w:rsidP="0062322A">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AE57E2" w:rsidRDefault="00582789" w:rsidP="003524CE">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E36108">
        <w:rPr>
          <w:rFonts w:ascii="Times New Roman" w:hAnsi="Times New Roman"/>
          <w:spacing w:val="-3"/>
        </w:rPr>
        <w:t>Material is</w:t>
      </w:r>
      <w:r w:rsidR="00EE7B1B" w:rsidRPr="00E36108">
        <w:rPr>
          <w:rFonts w:ascii="Times New Roman" w:hAnsi="Times New Roman"/>
          <w:spacing w:val="-3"/>
        </w:rPr>
        <w:t xml:space="preserve"> </w:t>
      </w:r>
      <w:r w:rsidRPr="00E36108">
        <w:rPr>
          <w:rFonts w:ascii="Times New Roman" w:hAnsi="Times New Roman"/>
          <w:spacing w:val="-3"/>
        </w:rPr>
        <w:t>unloaded</w:t>
      </w:r>
      <w:r w:rsidR="00EE7B1B" w:rsidRPr="0062322A">
        <w:rPr>
          <w:rFonts w:ascii="Times New Roman" w:hAnsi="Times New Roman"/>
          <w:spacing w:val="-3"/>
        </w:rPr>
        <w:t xml:space="preserve"> from the silo into t</w:t>
      </w:r>
      <w:r w:rsidR="00AE57E2" w:rsidRPr="0062322A">
        <w:rPr>
          <w:rFonts w:ascii="Times New Roman" w:hAnsi="Times New Roman"/>
          <w:spacing w:val="-3"/>
        </w:rPr>
        <w:t xml:space="preserve">rucks and railcars </w:t>
      </w:r>
      <w:r w:rsidR="003524CE">
        <w:rPr>
          <w:rFonts w:ascii="Times New Roman" w:hAnsi="Times New Roman"/>
          <w:spacing w:val="-3"/>
        </w:rPr>
        <w:t>using</w:t>
      </w:r>
      <w:r w:rsidR="00AE57E2" w:rsidRPr="0062322A">
        <w:rPr>
          <w:rFonts w:ascii="Times New Roman" w:hAnsi="Times New Roman"/>
          <w:spacing w:val="-3"/>
        </w:rPr>
        <w:t xml:space="preserve"> one telescoping</w:t>
      </w:r>
      <w:r w:rsidR="003524CE">
        <w:rPr>
          <w:rFonts w:ascii="Times New Roman" w:hAnsi="Times New Roman"/>
          <w:spacing w:val="-3"/>
        </w:rPr>
        <w:t xml:space="preserve"> loading</w:t>
      </w:r>
      <w:r w:rsidR="00AE57E2" w:rsidRPr="0062322A">
        <w:rPr>
          <w:rFonts w:ascii="Times New Roman" w:hAnsi="Times New Roman"/>
          <w:spacing w:val="-3"/>
        </w:rPr>
        <w:t xml:space="preserve"> spout.  </w:t>
      </w:r>
      <w:r w:rsidR="003524CE" w:rsidRPr="0062322A">
        <w:rPr>
          <w:rFonts w:ascii="Times New Roman" w:hAnsi="Times New Roman"/>
          <w:spacing w:val="-3"/>
        </w:rPr>
        <w:t>Trucks and railcars are loaded in a partially enclosed loading building.</w:t>
      </w:r>
      <w:r w:rsidR="003524CE" w:rsidRPr="00AB6834">
        <w:rPr>
          <w:rFonts w:ascii="Times New Roman" w:hAnsi="Times New Roman"/>
          <w:spacing w:val="-3"/>
        </w:rPr>
        <w:t xml:space="preserve">  </w:t>
      </w:r>
      <w:r w:rsidR="00CB0281">
        <w:rPr>
          <w:rFonts w:ascii="Times New Roman" w:hAnsi="Times New Roman"/>
          <w:spacing w:val="-3"/>
        </w:rPr>
        <w:t xml:space="preserve">PM emissions </w:t>
      </w:r>
      <w:r w:rsidR="00FB1AA0">
        <w:rPr>
          <w:rFonts w:ascii="Times New Roman" w:hAnsi="Times New Roman"/>
          <w:spacing w:val="-3"/>
        </w:rPr>
        <w:t>from the loading operation are controlled</w:t>
      </w:r>
      <w:r w:rsidR="00AE57E2" w:rsidRPr="0062322A">
        <w:rPr>
          <w:rFonts w:ascii="Times New Roman" w:hAnsi="Times New Roman"/>
          <w:spacing w:val="-3"/>
        </w:rPr>
        <w:t xml:space="preserve"> </w:t>
      </w:r>
      <w:r w:rsidR="00FB1AA0">
        <w:rPr>
          <w:rFonts w:ascii="Times New Roman" w:hAnsi="Times New Roman"/>
          <w:spacing w:val="-3"/>
        </w:rPr>
        <w:t>by</w:t>
      </w:r>
      <w:r w:rsidR="00AE57E2" w:rsidRPr="0062322A">
        <w:rPr>
          <w:rFonts w:ascii="Times New Roman" w:hAnsi="Times New Roman"/>
          <w:spacing w:val="-3"/>
        </w:rPr>
        <w:t xml:space="preserve"> a DCL, Model No. CFM330, cartridge type dust collector located on the spout apparatus </w:t>
      </w:r>
      <w:r w:rsidR="003524CE">
        <w:rPr>
          <w:rFonts w:ascii="Times New Roman" w:hAnsi="Times New Roman"/>
          <w:spacing w:val="-3"/>
        </w:rPr>
        <w:t>which</w:t>
      </w:r>
      <w:r w:rsidR="00AE57E2" w:rsidRPr="0062322A">
        <w:rPr>
          <w:rFonts w:ascii="Times New Roman" w:hAnsi="Times New Roman"/>
          <w:spacing w:val="-3"/>
        </w:rPr>
        <w:t xml:space="preserve"> vents in</w:t>
      </w:r>
      <w:r w:rsidR="0062322A" w:rsidRPr="0062322A">
        <w:rPr>
          <w:rFonts w:ascii="Times New Roman" w:hAnsi="Times New Roman"/>
          <w:spacing w:val="-3"/>
        </w:rPr>
        <w:t>side of</w:t>
      </w:r>
      <w:r w:rsidR="00E36108">
        <w:rPr>
          <w:rFonts w:ascii="Times New Roman" w:hAnsi="Times New Roman"/>
          <w:spacing w:val="-3"/>
        </w:rPr>
        <w:t xml:space="preserve"> the loading enclosure.</w:t>
      </w:r>
    </w:p>
    <w:p w:rsidR="003524CE" w:rsidRDefault="003524CE" w:rsidP="003524CE">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spacing w:val="-3"/>
        </w:rPr>
      </w:pPr>
    </w:p>
    <w:p w:rsidR="001D3681" w:rsidRDefault="00AE57E2" w:rsidP="00AE57E2">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D00D3">
        <w:rPr>
          <w:rFonts w:ascii="Times New Roman" w:hAnsi="Times New Roman"/>
          <w:spacing w:val="-3"/>
          <w:szCs w:val="24"/>
        </w:rPr>
        <w:t xml:space="preserve">In the event of a malfunction or failure of the normal truck/railcar </w:t>
      </w:r>
      <w:proofErr w:type="spellStart"/>
      <w:r w:rsidRPr="004D00D3">
        <w:rPr>
          <w:rFonts w:ascii="Times New Roman" w:hAnsi="Times New Roman"/>
          <w:spacing w:val="-3"/>
          <w:szCs w:val="24"/>
        </w:rPr>
        <w:t>loadout</w:t>
      </w:r>
      <w:proofErr w:type="spellEnd"/>
      <w:r w:rsidRPr="004D00D3">
        <w:rPr>
          <w:rFonts w:ascii="Times New Roman" w:hAnsi="Times New Roman"/>
          <w:spacing w:val="-3"/>
          <w:szCs w:val="24"/>
        </w:rPr>
        <w:t xml:space="preserve"> system, the facility </w:t>
      </w:r>
      <w:r w:rsidR="00BB46E5">
        <w:rPr>
          <w:rFonts w:ascii="Times New Roman" w:hAnsi="Times New Roman"/>
          <w:spacing w:val="-3"/>
          <w:szCs w:val="24"/>
        </w:rPr>
        <w:t>also has</w:t>
      </w:r>
      <w:r w:rsidRPr="004D00D3">
        <w:rPr>
          <w:rFonts w:ascii="Times New Roman" w:hAnsi="Times New Roman"/>
          <w:spacing w:val="-3"/>
          <w:szCs w:val="24"/>
        </w:rPr>
        <w:t xml:space="preserve"> an emergency truck lo</w:t>
      </w:r>
      <w:r w:rsidR="00BB46E5">
        <w:rPr>
          <w:rFonts w:ascii="Times New Roman" w:hAnsi="Times New Roman"/>
          <w:spacing w:val="-3"/>
          <w:szCs w:val="24"/>
        </w:rPr>
        <w:t>ading system.  The</w:t>
      </w:r>
      <w:r w:rsidRPr="004D00D3">
        <w:rPr>
          <w:rFonts w:ascii="Times New Roman" w:hAnsi="Times New Roman"/>
          <w:spacing w:val="-3"/>
          <w:szCs w:val="24"/>
        </w:rPr>
        <w:t xml:space="preserve"> system </w:t>
      </w:r>
      <w:r w:rsidR="00BB46E5">
        <w:rPr>
          <w:rFonts w:ascii="Times New Roman" w:hAnsi="Times New Roman"/>
          <w:spacing w:val="-3"/>
          <w:szCs w:val="24"/>
        </w:rPr>
        <w:t>is connected</w:t>
      </w:r>
      <w:r w:rsidRPr="004D00D3">
        <w:rPr>
          <w:rFonts w:ascii="Times New Roman" w:hAnsi="Times New Roman"/>
          <w:spacing w:val="-3"/>
          <w:szCs w:val="24"/>
        </w:rPr>
        <w:t xml:space="preserve"> to a flange located at the unloading system of the dome.  The aerated floor/air slide system of the dome</w:t>
      </w:r>
      <w:r w:rsidR="003C66BA">
        <w:rPr>
          <w:rFonts w:ascii="Times New Roman" w:hAnsi="Times New Roman"/>
          <w:spacing w:val="-3"/>
          <w:szCs w:val="24"/>
        </w:rPr>
        <w:t xml:space="preserve"> </w:t>
      </w:r>
      <w:r>
        <w:rPr>
          <w:rFonts w:ascii="Times New Roman" w:hAnsi="Times New Roman"/>
          <w:szCs w:val="24"/>
        </w:rPr>
        <w:t>gravity f</w:t>
      </w:r>
      <w:r w:rsidR="003C66BA">
        <w:rPr>
          <w:rFonts w:ascii="Times New Roman" w:hAnsi="Times New Roman"/>
          <w:szCs w:val="24"/>
        </w:rPr>
        <w:t>eeds</w:t>
      </w:r>
      <w:r w:rsidRPr="004D00D3">
        <w:rPr>
          <w:rFonts w:ascii="Times New Roman" w:hAnsi="Times New Roman"/>
          <w:szCs w:val="24"/>
        </w:rPr>
        <w:t xml:space="preserve"> </w:t>
      </w:r>
      <w:r>
        <w:rPr>
          <w:rFonts w:ascii="Times New Roman" w:hAnsi="Times New Roman"/>
          <w:szCs w:val="24"/>
        </w:rPr>
        <w:t>material</w:t>
      </w:r>
      <w:r w:rsidRPr="004D00D3">
        <w:rPr>
          <w:rFonts w:ascii="Times New Roman" w:hAnsi="Times New Roman"/>
          <w:szCs w:val="24"/>
        </w:rPr>
        <w:t xml:space="preserve"> to a screw conveyor.  From the screw conveyor, </w:t>
      </w:r>
      <w:r>
        <w:rPr>
          <w:rFonts w:ascii="Times New Roman" w:hAnsi="Times New Roman"/>
          <w:spacing w:val="-3"/>
          <w:szCs w:val="24"/>
        </w:rPr>
        <w:t>material</w:t>
      </w:r>
      <w:r w:rsidR="00BB46E5">
        <w:rPr>
          <w:rFonts w:ascii="Times New Roman" w:hAnsi="Times New Roman"/>
          <w:szCs w:val="24"/>
        </w:rPr>
        <w:t xml:space="preserve"> is </w:t>
      </w:r>
      <w:r w:rsidRPr="004D00D3">
        <w:rPr>
          <w:rFonts w:ascii="Times New Roman" w:hAnsi="Times New Roman"/>
          <w:szCs w:val="24"/>
        </w:rPr>
        <w:t xml:space="preserve">transferred to </w:t>
      </w:r>
      <w:r w:rsidR="0085359D">
        <w:rPr>
          <w:rFonts w:ascii="Times New Roman" w:hAnsi="Times New Roman"/>
          <w:szCs w:val="24"/>
        </w:rPr>
        <w:t xml:space="preserve">an enclosed </w:t>
      </w:r>
      <w:r w:rsidRPr="004D00D3">
        <w:rPr>
          <w:rFonts w:ascii="Times New Roman" w:hAnsi="Times New Roman"/>
          <w:szCs w:val="24"/>
        </w:rPr>
        <w:t xml:space="preserve">conveyor </w:t>
      </w:r>
      <w:r w:rsidR="0085359D">
        <w:rPr>
          <w:rFonts w:ascii="Times New Roman" w:hAnsi="Times New Roman"/>
          <w:szCs w:val="24"/>
        </w:rPr>
        <w:t>which conveys the material</w:t>
      </w:r>
      <w:r w:rsidRPr="004D00D3">
        <w:rPr>
          <w:rFonts w:ascii="Times New Roman" w:hAnsi="Times New Roman"/>
          <w:szCs w:val="24"/>
        </w:rPr>
        <w:t xml:space="preserve"> into a truck loading spout.  The maximum process rate of this operation is limited</w:t>
      </w:r>
      <w:r w:rsidR="0064489C">
        <w:rPr>
          <w:rFonts w:ascii="Times New Roman" w:hAnsi="Times New Roman"/>
          <w:szCs w:val="24"/>
        </w:rPr>
        <w:t xml:space="preserve"> to 90 tons/hour.  PM</w:t>
      </w:r>
      <w:r w:rsidRPr="004D00D3">
        <w:rPr>
          <w:rFonts w:ascii="Times New Roman" w:hAnsi="Times New Roman"/>
          <w:szCs w:val="24"/>
        </w:rPr>
        <w:t xml:space="preserve"> emissions </w:t>
      </w:r>
      <w:r w:rsidR="004A41BF">
        <w:rPr>
          <w:rFonts w:ascii="Times New Roman" w:hAnsi="Times New Roman"/>
          <w:szCs w:val="24"/>
        </w:rPr>
        <w:t>from the emergency truck loading system are</w:t>
      </w:r>
      <w:r w:rsidRPr="004D00D3">
        <w:rPr>
          <w:rFonts w:ascii="Times New Roman" w:hAnsi="Times New Roman"/>
          <w:szCs w:val="24"/>
        </w:rPr>
        <w:t xml:space="preserve"> controlled by a </w:t>
      </w:r>
      <w:r w:rsidRPr="004D00D3">
        <w:rPr>
          <w:rFonts w:ascii="Times New Roman" w:hAnsi="Times New Roman"/>
          <w:spacing w:val="-3"/>
          <w:szCs w:val="24"/>
        </w:rPr>
        <w:t>1</w:t>
      </w:r>
      <w:r w:rsidR="001D3681">
        <w:rPr>
          <w:rFonts w:ascii="Times New Roman" w:hAnsi="Times New Roman"/>
          <w:spacing w:val="-3"/>
          <w:szCs w:val="24"/>
        </w:rPr>
        <w:t>,</w:t>
      </w:r>
      <w:r w:rsidRPr="004D00D3">
        <w:rPr>
          <w:rFonts w:ascii="Times New Roman" w:hAnsi="Times New Roman"/>
          <w:spacing w:val="-3"/>
          <w:szCs w:val="24"/>
        </w:rPr>
        <w:t xml:space="preserve">500 DSCFM Diversified Storage System, Air Max 250, dust collector.  </w:t>
      </w:r>
    </w:p>
    <w:p w:rsidR="001D3681" w:rsidRDefault="001D3681" w:rsidP="00AE57E2">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400A4" w:rsidRDefault="00AE57E2" w:rsidP="00AE57E2">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sidRPr="004D00D3">
        <w:rPr>
          <w:rFonts w:ascii="Times New Roman" w:hAnsi="Times New Roman"/>
          <w:spacing w:val="-3"/>
          <w:szCs w:val="24"/>
        </w:rPr>
        <w:t>All operations at the f</w:t>
      </w:r>
      <w:r w:rsidR="00696837">
        <w:rPr>
          <w:rFonts w:ascii="Times New Roman" w:hAnsi="Times New Roman"/>
          <w:spacing w:val="-3"/>
          <w:szCs w:val="24"/>
        </w:rPr>
        <w:t>acility run on electrical power, except for a</w:t>
      </w:r>
      <w:r w:rsidRPr="004D00D3">
        <w:rPr>
          <w:rFonts w:ascii="Times New Roman" w:hAnsi="Times New Roman"/>
          <w:spacing w:val="-3"/>
          <w:szCs w:val="24"/>
        </w:rPr>
        <w:t xml:space="preserve"> diesel-fired </w:t>
      </w:r>
      <w:r w:rsidRPr="004D00D3">
        <w:rPr>
          <w:rFonts w:ascii="Times New Roman" w:hAnsi="Times New Roman"/>
          <w:szCs w:val="24"/>
        </w:rPr>
        <w:t xml:space="preserve">Perkins, Model No. 1103A-33, </w:t>
      </w:r>
      <w:r w:rsidRPr="004D00D3">
        <w:rPr>
          <w:rFonts w:ascii="Times New Roman" w:hAnsi="Times New Roman"/>
          <w:spacing w:val="-3"/>
          <w:szCs w:val="24"/>
        </w:rPr>
        <w:t>engine</w:t>
      </w:r>
      <w:r w:rsidR="00696837">
        <w:rPr>
          <w:rFonts w:ascii="Times New Roman" w:hAnsi="Times New Roman"/>
          <w:spacing w:val="-3"/>
          <w:szCs w:val="24"/>
        </w:rPr>
        <w:t xml:space="preserve"> that</w:t>
      </w:r>
      <w:r w:rsidRPr="004D00D3">
        <w:rPr>
          <w:rFonts w:ascii="Times New Roman" w:hAnsi="Times New Roman"/>
          <w:spacing w:val="-3"/>
          <w:szCs w:val="24"/>
        </w:rPr>
        <w:t xml:space="preserve"> is present on the dock for use as an emergency hydraulic pump to enable the removal of the ship </w:t>
      </w:r>
      <w:proofErr w:type="spellStart"/>
      <w:r w:rsidRPr="004D00D3">
        <w:rPr>
          <w:rFonts w:ascii="Times New Roman" w:hAnsi="Times New Roman"/>
          <w:spacing w:val="-3"/>
          <w:szCs w:val="24"/>
        </w:rPr>
        <w:t>unloader</w:t>
      </w:r>
      <w:proofErr w:type="spellEnd"/>
      <w:r w:rsidRPr="004D00D3">
        <w:rPr>
          <w:rFonts w:ascii="Times New Roman" w:hAnsi="Times New Roman"/>
          <w:spacing w:val="-3"/>
          <w:szCs w:val="24"/>
        </w:rPr>
        <w:t xml:space="preserve"> from the ship’s hold in case of power failur</w:t>
      </w:r>
      <w:r w:rsidR="00777E66">
        <w:rPr>
          <w:rFonts w:ascii="Times New Roman" w:hAnsi="Times New Roman"/>
          <w:spacing w:val="-3"/>
          <w:szCs w:val="24"/>
        </w:rPr>
        <w:t xml:space="preserve">e.  </w:t>
      </w:r>
      <w:r w:rsidR="00E400A4" w:rsidRPr="00867D61">
        <w:rPr>
          <w:rFonts w:ascii="Times New Roman" w:hAnsi="Times New Roman"/>
          <w:spacing w:val="-3"/>
          <w:szCs w:val="24"/>
        </w:rPr>
        <w:t>This engine is exempt from permitting</w:t>
      </w:r>
      <w:r w:rsidR="006737DB" w:rsidRPr="006737DB">
        <w:rPr>
          <w:rFonts w:ascii="Times New Roman" w:hAnsi="Times New Roman"/>
          <w:spacing w:val="-3"/>
          <w:sz w:val="23"/>
          <w:szCs w:val="23"/>
        </w:rPr>
        <w:t xml:space="preserve"> </w:t>
      </w:r>
      <w:r w:rsidR="006737DB">
        <w:rPr>
          <w:rFonts w:ascii="Times New Roman" w:hAnsi="Times New Roman"/>
          <w:spacing w:val="-3"/>
          <w:sz w:val="23"/>
          <w:szCs w:val="23"/>
        </w:rPr>
        <w:t>as an emission unit</w:t>
      </w:r>
      <w:r w:rsidR="00E400A4" w:rsidRPr="00867D61">
        <w:rPr>
          <w:rFonts w:ascii="Times New Roman" w:hAnsi="Times New Roman"/>
          <w:spacing w:val="-3"/>
          <w:szCs w:val="24"/>
        </w:rPr>
        <w:t xml:space="preserve"> per Rule 62-210.300(3)(</w:t>
      </w:r>
      <w:r w:rsidR="00E400A4">
        <w:rPr>
          <w:rFonts w:ascii="Times New Roman" w:hAnsi="Times New Roman"/>
          <w:spacing w:val="-3"/>
          <w:szCs w:val="24"/>
        </w:rPr>
        <w:t>a</w:t>
      </w:r>
      <w:r w:rsidR="00E400A4" w:rsidRPr="00867D61">
        <w:rPr>
          <w:rFonts w:ascii="Times New Roman" w:hAnsi="Times New Roman"/>
          <w:spacing w:val="-3"/>
          <w:szCs w:val="24"/>
        </w:rPr>
        <w:t>)</w:t>
      </w:r>
      <w:r w:rsidR="00E400A4">
        <w:rPr>
          <w:rFonts w:ascii="Times New Roman" w:hAnsi="Times New Roman"/>
          <w:spacing w:val="-3"/>
          <w:szCs w:val="24"/>
        </w:rPr>
        <w:t>35</w:t>
      </w:r>
      <w:r w:rsidR="00E400A4" w:rsidRPr="00867D61">
        <w:rPr>
          <w:rFonts w:ascii="Times New Roman" w:hAnsi="Times New Roman"/>
          <w:spacing w:val="-3"/>
          <w:szCs w:val="24"/>
        </w:rPr>
        <w:t>., F.A.C.</w:t>
      </w:r>
      <w:r w:rsidR="005C0EFF">
        <w:rPr>
          <w:rFonts w:ascii="Times New Roman" w:hAnsi="Times New Roman"/>
          <w:spacing w:val="-3"/>
          <w:szCs w:val="24"/>
        </w:rPr>
        <w:t>, and is also</w:t>
      </w:r>
      <w:r w:rsidR="005C0EFF" w:rsidRPr="00867D61">
        <w:rPr>
          <w:rFonts w:ascii="Times New Roman" w:hAnsi="Times New Roman"/>
          <w:spacing w:val="-3"/>
          <w:szCs w:val="24"/>
        </w:rPr>
        <w:t xml:space="preserve"> exempt from 40 CFR 60</w:t>
      </w:r>
      <w:r w:rsidR="005C0EFF">
        <w:rPr>
          <w:rFonts w:ascii="Times New Roman" w:hAnsi="Times New Roman"/>
          <w:spacing w:val="-3"/>
          <w:szCs w:val="24"/>
        </w:rPr>
        <w:t xml:space="preserve"> -</w:t>
      </w:r>
      <w:r w:rsidR="005C0EFF" w:rsidRPr="00867D61">
        <w:rPr>
          <w:rFonts w:ascii="Times New Roman" w:hAnsi="Times New Roman"/>
          <w:spacing w:val="-3"/>
          <w:szCs w:val="24"/>
        </w:rPr>
        <w:t xml:space="preserve"> Subpart IIII </w:t>
      </w:r>
      <w:r w:rsidR="005C0EFF">
        <w:rPr>
          <w:rFonts w:ascii="Times New Roman" w:hAnsi="Times New Roman"/>
          <w:spacing w:val="-3"/>
          <w:szCs w:val="24"/>
        </w:rPr>
        <w:t>since</w:t>
      </w:r>
      <w:r w:rsidR="005C0EFF" w:rsidRPr="00867D61">
        <w:rPr>
          <w:rFonts w:ascii="Times New Roman" w:hAnsi="Times New Roman"/>
          <w:szCs w:val="24"/>
        </w:rPr>
        <w:t xml:space="preserve"> it </w:t>
      </w:r>
      <w:r w:rsidR="005C0EFF" w:rsidRPr="001044E4">
        <w:rPr>
          <w:rFonts w:ascii="Times New Roman" w:hAnsi="Times New Roman"/>
          <w:szCs w:val="24"/>
        </w:rPr>
        <w:t>was manufactured prior to April 1, 2006.</w:t>
      </w:r>
      <w:r w:rsidR="00DF35D8" w:rsidRPr="001044E4">
        <w:rPr>
          <w:rFonts w:ascii="Times New Roman" w:hAnsi="Times New Roman"/>
          <w:szCs w:val="24"/>
        </w:rPr>
        <w:t xml:space="preserve">  </w:t>
      </w:r>
      <w:r w:rsidR="001044E4" w:rsidRPr="001044E4">
        <w:rPr>
          <w:rFonts w:ascii="Times New Roman" w:hAnsi="Times New Roman"/>
          <w:szCs w:val="24"/>
        </w:rPr>
        <w:t>This engine is subject to 40 CFR 63 - Subpart ZZZZ; therefore, a condition has been included in the permit (along with an attached copy of the subpart) referring to the</w:t>
      </w:r>
      <w:r w:rsidR="001044E4">
        <w:rPr>
          <w:rFonts w:ascii="Times New Roman" w:hAnsi="Times New Roman"/>
          <w:szCs w:val="24"/>
        </w:rPr>
        <w:t xml:space="preserve"> applicability of this subpart and the operating requirements under 40 CFR 63.6640(f) relating to emergency engines.</w:t>
      </w:r>
    </w:p>
    <w:p w:rsidR="00D26303" w:rsidRPr="004D00D3" w:rsidRDefault="00D26303" w:rsidP="00AE57E2">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B51981" w:rsidRDefault="0044231D" w:rsidP="00E400A4">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eastAsia="Calibri" w:hAnsi="Times New Roman"/>
        </w:rPr>
        <w:t>In the aggregate handling portion of the facility,</w:t>
      </w:r>
      <w:r>
        <w:rPr>
          <w:rFonts w:ascii="Times New Roman" w:hAnsi="Times New Roman"/>
          <w:spacing w:val="-3"/>
        </w:rPr>
        <w:t xml:space="preserve"> </w:t>
      </w:r>
      <w:r w:rsidR="006C2374">
        <w:rPr>
          <w:rFonts w:ascii="Times New Roman" w:hAnsi="Times New Roman"/>
          <w:spacing w:val="-3"/>
        </w:rPr>
        <w:t>limestone and crushed granite</w:t>
      </w:r>
      <w:r>
        <w:rPr>
          <w:rFonts w:ascii="Times New Roman" w:hAnsi="Times New Roman"/>
          <w:spacing w:val="-3"/>
        </w:rPr>
        <w:t xml:space="preserve"> are received</w:t>
      </w:r>
      <w:r w:rsidR="006C2374">
        <w:rPr>
          <w:rFonts w:ascii="Times New Roman" w:hAnsi="Times New Roman"/>
          <w:spacing w:val="-3"/>
        </w:rPr>
        <w:t xml:space="preserve"> by ship. </w:t>
      </w:r>
      <w:r w:rsidR="006C2374" w:rsidRPr="006C2374">
        <w:rPr>
          <w:rFonts w:ascii="Times New Roman" w:hAnsi="Times New Roman"/>
          <w:spacing w:val="-3"/>
        </w:rPr>
        <w:t xml:space="preserve"> </w:t>
      </w:r>
      <w:r w:rsidR="006C2374">
        <w:rPr>
          <w:rFonts w:ascii="Times New Roman" w:hAnsi="Times New Roman"/>
          <w:spacing w:val="-3"/>
        </w:rPr>
        <w:t xml:space="preserve">Included under the designation of “crushed granite” is a finely ground granite with a trade name of SAND.  </w:t>
      </w:r>
      <w:r w:rsidR="00656809">
        <w:rPr>
          <w:rFonts w:ascii="Times New Roman" w:hAnsi="Times New Roman"/>
          <w:spacing w:val="-3"/>
        </w:rPr>
        <w:t xml:space="preserve">The material </w:t>
      </w:r>
      <w:r w:rsidR="006C2374">
        <w:rPr>
          <w:rFonts w:ascii="Times New Roman" w:hAnsi="Times New Roman"/>
          <w:spacing w:val="-3"/>
        </w:rPr>
        <w:t>is</w:t>
      </w:r>
      <w:r w:rsidR="00656809">
        <w:rPr>
          <w:rFonts w:ascii="Times New Roman" w:hAnsi="Times New Roman"/>
          <w:spacing w:val="-3"/>
        </w:rPr>
        <w:t xml:space="preserve"> delivered by self-unloading ships and transferred to an on-shore receiving hopper.  There are currently three generations of ships </w:t>
      </w:r>
      <w:r w:rsidR="006C2374">
        <w:rPr>
          <w:rFonts w:ascii="Times New Roman" w:hAnsi="Times New Roman"/>
          <w:spacing w:val="-3"/>
        </w:rPr>
        <w:t>received at the facility</w:t>
      </w:r>
      <w:r w:rsidR="00656809">
        <w:rPr>
          <w:rFonts w:ascii="Times New Roman" w:hAnsi="Times New Roman"/>
          <w:spacing w:val="-3"/>
        </w:rPr>
        <w:t xml:space="preserve">.  The </w:t>
      </w:r>
      <w:r w:rsidR="00B51981">
        <w:rPr>
          <w:rFonts w:ascii="Times New Roman" w:hAnsi="Times New Roman"/>
          <w:spacing w:val="-3"/>
        </w:rPr>
        <w:t xml:space="preserve">third and </w:t>
      </w:r>
      <w:r w:rsidR="00656809">
        <w:rPr>
          <w:rFonts w:ascii="Times New Roman" w:hAnsi="Times New Roman"/>
          <w:spacing w:val="-3"/>
        </w:rPr>
        <w:t>later generation</w:t>
      </w:r>
      <w:r w:rsidR="008B503E">
        <w:rPr>
          <w:rFonts w:ascii="Times New Roman" w:hAnsi="Times New Roman"/>
          <w:spacing w:val="-3"/>
        </w:rPr>
        <w:t>s</w:t>
      </w:r>
      <w:r w:rsidR="00656809">
        <w:rPr>
          <w:rFonts w:ascii="Times New Roman" w:hAnsi="Times New Roman"/>
          <w:spacing w:val="-3"/>
        </w:rPr>
        <w:t xml:space="preserve"> of ships utilize onboard dust collectors to control emissions on</w:t>
      </w:r>
      <w:r w:rsidR="006C2374">
        <w:rPr>
          <w:rFonts w:ascii="Times New Roman" w:hAnsi="Times New Roman"/>
          <w:spacing w:val="-3"/>
        </w:rPr>
        <w:t xml:space="preserve"> the ship.  The</w:t>
      </w:r>
      <w:r w:rsidR="00690D66">
        <w:rPr>
          <w:rFonts w:ascii="Times New Roman" w:hAnsi="Times New Roman"/>
          <w:spacing w:val="-3"/>
        </w:rPr>
        <w:t>se</w:t>
      </w:r>
      <w:r w:rsidR="006C2374">
        <w:rPr>
          <w:rFonts w:ascii="Times New Roman" w:hAnsi="Times New Roman"/>
          <w:spacing w:val="-3"/>
        </w:rPr>
        <w:t xml:space="preserve"> ships may have multiple dust collectors </w:t>
      </w:r>
      <w:r w:rsidR="008B503E">
        <w:rPr>
          <w:rFonts w:ascii="Times New Roman" w:hAnsi="Times New Roman"/>
          <w:spacing w:val="-3"/>
        </w:rPr>
        <w:t>onboard</w:t>
      </w:r>
      <w:r w:rsidR="006C2374">
        <w:rPr>
          <w:rFonts w:ascii="Times New Roman" w:hAnsi="Times New Roman"/>
          <w:spacing w:val="-3"/>
        </w:rPr>
        <w:t xml:space="preserve">.  The </w:t>
      </w:r>
      <w:r w:rsidR="003850E2">
        <w:rPr>
          <w:rFonts w:ascii="Times New Roman" w:hAnsi="Times New Roman"/>
          <w:spacing w:val="-3"/>
        </w:rPr>
        <w:t>maximum</w:t>
      </w:r>
      <w:r w:rsidR="00B51981">
        <w:rPr>
          <w:rFonts w:ascii="Times New Roman" w:hAnsi="Times New Roman"/>
          <w:spacing w:val="-3"/>
        </w:rPr>
        <w:t xml:space="preserve"> combined t</w:t>
      </w:r>
      <w:r w:rsidR="00656809">
        <w:rPr>
          <w:rFonts w:ascii="Times New Roman" w:hAnsi="Times New Roman"/>
          <w:spacing w:val="-3"/>
        </w:rPr>
        <w:t xml:space="preserve">otal airflow of </w:t>
      </w:r>
      <w:r w:rsidR="006C2374">
        <w:rPr>
          <w:rFonts w:ascii="Times New Roman" w:hAnsi="Times New Roman"/>
          <w:spacing w:val="-3"/>
        </w:rPr>
        <w:t xml:space="preserve">the </w:t>
      </w:r>
      <w:r w:rsidR="002B717B">
        <w:rPr>
          <w:rFonts w:ascii="Times New Roman" w:hAnsi="Times New Roman"/>
          <w:spacing w:val="-3"/>
        </w:rPr>
        <w:t xml:space="preserve">ship </w:t>
      </w:r>
      <w:r w:rsidR="006C2374">
        <w:rPr>
          <w:rFonts w:ascii="Times New Roman" w:hAnsi="Times New Roman"/>
          <w:spacing w:val="-3"/>
        </w:rPr>
        <w:t>dust collectors</w:t>
      </w:r>
      <w:r w:rsidR="006C2374" w:rsidRPr="006C2374">
        <w:rPr>
          <w:rFonts w:ascii="Times New Roman" w:hAnsi="Times New Roman"/>
          <w:spacing w:val="-3"/>
        </w:rPr>
        <w:t xml:space="preserve"> </w:t>
      </w:r>
      <w:r w:rsidR="006C2374">
        <w:rPr>
          <w:rFonts w:ascii="Times New Roman" w:hAnsi="Times New Roman"/>
          <w:spacing w:val="-3"/>
        </w:rPr>
        <w:t xml:space="preserve">venting to the atmosphere is limited to </w:t>
      </w:r>
      <w:r w:rsidR="00656809">
        <w:rPr>
          <w:rFonts w:ascii="Times New Roman" w:hAnsi="Times New Roman"/>
          <w:spacing w:val="-3"/>
        </w:rPr>
        <w:t xml:space="preserve">60,500 </w:t>
      </w:r>
      <w:proofErr w:type="spellStart"/>
      <w:r w:rsidR="00B51981">
        <w:rPr>
          <w:rFonts w:ascii="Times New Roman" w:hAnsi="Times New Roman"/>
          <w:spacing w:val="-3"/>
        </w:rPr>
        <w:t>dsc</w:t>
      </w:r>
      <w:r w:rsidR="00656809">
        <w:rPr>
          <w:rFonts w:ascii="Times New Roman" w:hAnsi="Times New Roman"/>
          <w:spacing w:val="-3"/>
        </w:rPr>
        <w:t>fm</w:t>
      </w:r>
      <w:proofErr w:type="spellEnd"/>
      <w:r w:rsidR="00656809">
        <w:rPr>
          <w:rFonts w:ascii="Times New Roman" w:hAnsi="Times New Roman"/>
          <w:spacing w:val="-3"/>
        </w:rPr>
        <w:t xml:space="preserve">.  The first generation ships do not have dust collectors and use onboard cranes (clamshells) to load a series of onboard hoppers followed by conveyors that lead to the final ship unloading boom.  </w:t>
      </w:r>
      <w:r w:rsidR="00AD7EEE">
        <w:rPr>
          <w:rFonts w:ascii="Times New Roman" w:hAnsi="Times New Roman"/>
          <w:spacing w:val="-3"/>
        </w:rPr>
        <w:t xml:space="preserve">In addition, some first generation ships may unload aggregate materials directly to the </w:t>
      </w:r>
      <w:r w:rsidR="00547079">
        <w:rPr>
          <w:rFonts w:ascii="Times New Roman" w:hAnsi="Times New Roman"/>
          <w:spacing w:val="-3"/>
        </w:rPr>
        <w:t xml:space="preserve">on-shore </w:t>
      </w:r>
      <w:r w:rsidR="00AD7EEE">
        <w:rPr>
          <w:rFonts w:ascii="Times New Roman" w:hAnsi="Times New Roman"/>
          <w:spacing w:val="-3"/>
        </w:rPr>
        <w:t>conveyor receiving hopper</w:t>
      </w:r>
      <w:r w:rsidR="00547079">
        <w:rPr>
          <w:rFonts w:ascii="Times New Roman" w:hAnsi="Times New Roman"/>
          <w:spacing w:val="-3"/>
        </w:rPr>
        <w:t xml:space="preserve"> via clamshell</w:t>
      </w:r>
      <w:r w:rsidR="00AD7EEE">
        <w:rPr>
          <w:rFonts w:ascii="Times New Roman" w:hAnsi="Times New Roman"/>
          <w:spacing w:val="-3"/>
        </w:rPr>
        <w:t>.</w:t>
      </w:r>
    </w:p>
    <w:p w:rsidR="00B51981" w:rsidRDefault="00B51981">
      <w:pPr>
        <w:tabs>
          <w:tab w:val="left" w:pos="-108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D637B1" w:rsidRDefault="007101E1">
      <w:pPr>
        <w:tabs>
          <w:tab w:val="left" w:pos="-108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Material is transferred from the ship</w:t>
      </w:r>
      <w:r w:rsidR="00AB0824">
        <w:rPr>
          <w:rFonts w:ascii="Times New Roman" w:hAnsi="Times New Roman"/>
          <w:spacing w:val="-3"/>
        </w:rPr>
        <w:t>’s</w:t>
      </w:r>
      <w:r>
        <w:rPr>
          <w:rFonts w:ascii="Times New Roman" w:hAnsi="Times New Roman"/>
          <w:spacing w:val="-3"/>
        </w:rPr>
        <w:t xml:space="preserve"> unloading boom to an on-shore receiving hopper.  </w:t>
      </w:r>
      <w:r w:rsidR="00D637B1">
        <w:rPr>
          <w:rFonts w:ascii="Times New Roman" w:hAnsi="Times New Roman"/>
          <w:spacing w:val="-3"/>
        </w:rPr>
        <w:t xml:space="preserve">The on-shore receiving hopper is 18’ x 37’ with an approximate height of 70’.  It also contains a water spray system at the top of the hopper.  From the hopper the material is transferred by an elevated covered belt conveyor (BC-1) to </w:t>
      </w:r>
      <w:r w:rsidR="00A725DD">
        <w:rPr>
          <w:rFonts w:ascii="Times New Roman" w:hAnsi="Times New Roman"/>
          <w:spacing w:val="-3"/>
        </w:rPr>
        <w:t>a</w:t>
      </w:r>
      <w:r w:rsidR="00D637B1">
        <w:rPr>
          <w:rFonts w:ascii="Times New Roman" w:hAnsi="Times New Roman"/>
          <w:spacing w:val="-3"/>
        </w:rPr>
        <w:t xml:space="preserve"> covered radial stacker conveyor (RS-1).  Both BC-1 and RS-1 are 60” in width with a maximum designed material transfer rate of 4,000 ton/hr.  The radial stacker conveyor includes an in-line material </w:t>
      </w:r>
      <w:r w:rsidR="00D637B1">
        <w:rPr>
          <w:rFonts w:ascii="Times New Roman" w:hAnsi="Times New Roman"/>
          <w:spacing w:val="-3"/>
        </w:rPr>
        <w:lastRenderedPageBreak/>
        <w:t xml:space="preserve">drop (transfer) onto an uncovered secondary conveyor acting as a telescoping extension.  The radial stacker can vary its length and height and </w:t>
      </w:r>
      <w:r w:rsidR="00A725DD">
        <w:rPr>
          <w:rFonts w:ascii="Times New Roman" w:hAnsi="Times New Roman"/>
          <w:spacing w:val="-3"/>
        </w:rPr>
        <w:t>can</w:t>
      </w:r>
      <w:r w:rsidR="00D637B1">
        <w:rPr>
          <w:rFonts w:ascii="Times New Roman" w:hAnsi="Times New Roman"/>
          <w:spacing w:val="-3"/>
        </w:rPr>
        <w:t xml:space="preserve"> drop the material in various piles around a pivot arc of approximately 225°, which is estimated to have a stacker pile radial footprint of 2.4 acres.  The length of the radial conveyor can extend from 120’ to 193’, and the corresponding drop heights with no piles formed are 18’ and 25.5’.</w:t>
      </w:r>
      <w:r w:rsidR="0064489C">
        <w:rPr>
          <w:rFonts w:ascii="Times New Roman" w:hAnsi="Times New Roman"/>
          <w:spacing w:val="-3"/>
        </w:rPr>
        <w:t xml:space="preserve">  PM</w:t>
      </w:r>
      <w:r w:rsidR="00A725DD">
        <w:rPr>
          <w:rFonts w:ascii="Times New Roman" w:hAnsi="Times New Roman"/>
          <w:spacing w:val="-3"/>
        </w:rPr>
        <w:t xml:space="preserve"> emissions are controlled as </w:t>
      </w:r>
      <w:r w:rsidR="00956B72">
        <w:rPr>
          <w:rFonts w:ascii="Times New Roman" w:hAnsi="Times New Roman"/>
          <w:spacing w:val="-3"/>
        </w:rPr>
        <w:t>necessary</w:t>
      </w:r>
      <w:r w:rsidR="00A725DD">
        <w:rPr>
          <w:rFonts w:ascii="Times New Roman" w:hAnsi="Times New Roman"/>
          <w:spacing w:val="-3"/>
        </w:rPr>
        <w:t xml:space="preserve"> by a water spray system at each transfer </w:t>
      </w:r>
      <w:r w:rsidR="00A725DD" w:rsidRPr="002D2C5F">
        <w:rPr>
          <w:rFonts w:ascii="Times New Roman" w:hAnsi="Times New Roman"/>
          <w:spacing w:val="-3"/>
        </w:rPr>
        <w:t xml:space="preserve">point and a </w:t>
      </w:r>
      <w:r w:rsidR="00D637B1" w:rsidRPr="002D2C5F">
        <w:rPr>
          <w:rFonts w:ascii="Times New Roman" w:hAnsi="Times New Roman"/>
          <w:spacing w:val="-3"/>
        </w:rPr>
        <w:t xml:space="preserve">sprinkler system </w:t>
      </w:r>
      <w:r w:rsidR="002D2C5F" w:rsidRPr="002D2C5F">
        <w:rPr>
          <w:rFonts w:ascii="Times New Roman" w:hAnsi="Times New Roman"/>
          <w:spacing w:val="-3"/>
        </w:rPr>
        <w:t>or water cannon</w:t>
      </w:r>
      <w:r w:rsidR="002D2C5F">
        <w:rPr>
          <w:rFonts w:ascii="Times New Roman" w:hAnsi="Times New Roman"/>
          <w:spacing w:val="-3"/>
        </w:rPr>
        <w:t xml:space="preserve"> </w:t>
      </w:r>
      <w:r w:rsidR="00D637B1">
        <w:rPr>
          <w:rFonts w:ascii="Times New Roman" w:hAnsi="Times New Roman"/>
          <w:spacing w:val="-3"/>
        </w:rPr>
        <w:t>w</w:t>
      </w:r>
      <w:r w:rsidR="00A725DD">
        <w:rPr>
          <w:rFonts w:ascii="Times New Roman" w:hAnsi="Times New Roman"/>
          <w:spacing w:val="-3"/>
        </w:rPr>
        <w:t>ithin the pile formation area</w:t>
      </w:r>
      <w:r w:rsidR="00D637B1">
        <w:rPr>
          <w:rFonts w:ascii="Times New Roman" w:hAnsi="Times New Roman"/>
          <w:spacing w:val="-3"/>
        </w:rPr>
        <w:t xml:space="preserve">.  </w:t>
      </w:r>
    </w:p>
    <w:p w:rsidR="00C059DA" w:rsidRDefault="00C059D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7101E1" w:rsidRDefault="007101E1" w:rsidP="007101E1">
      <w:pPr>
        <w:tabs>
          <w:tab w:val="left" w:pos="-108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B013AE">
        <w:rPr>
          <w:rFonts w:ascii="Times New Roman" w:hAnsi="Times New Roman"/>
          <w:spacing w:val="-3"/>
        </w:rPr>
        <w:t>Ships that have</w:t>
      </w:r>
      <w:r>
        <w:rPr>
          <w:rFonts w:ascii="Times New Roman" w:hAnsi="Times New Roman"/>
          <w:spacing w:val="-3"/>
        </w:rPr>
        <w:t xml:space="preserve"> unloading booms</w:t>
      </w:r>
      <w:r w:rsidR="00A725DD">
        <w:rPr>
          <w:rFonts w:ascii="Times New Roman" w:hAnsi="Times New Roman"/>
          <w:spacing w:val="-3"/>
        </w:rPr>
        <w:t xml:space="preserve"> that are</w:t>
      </w:r>
      <w:r>
        <w:rPr>
          <w:rFonts w:ascii="Times New Roman" w:hAnsi="Times New Roman"/>
          <w:spacing w:val="-3"/>
        </w:rPr>
        <w:t xml:space="preserve"> too short to reach the </w:t>
      </w:r>
      <w:r w:rsidR="00547079">
        <w:rPr>
          <w:rFonts w:ascii="Times New Roman" w:hAnsi="Times New Roman"/>
          <w:spacing w:val="-3"/>
        </w:rPr>
        <w:t xml:space="preserve">18’ by 37’ </w:t>
      </w:r>
      <w:r>
        <w:rPr>
          <w:rFonts w:ascii="Times New Roman" w:hAnsi="Times New Roman"/>
          <w:spacing w:val="-3"/>
        </w:rPr>
        <w:t>on-shore receiving hopper</w:t>
      </w:r>
      <w:r w:rsidR="00A725DD">
        <w:rPr>
          <w:rFonts w:ascii="Times New Roman" w:hAnsi="Times New Roman"/>
          <w:spacing w:val="-3"/>
        </w:rPr>
        <w:t xml:space="preserve"> </w:t>
      </w:r>
      <w:r w:rsidR="004B3B97">
        <w:rPr>
          <w:rFonts w:ascii="Times New Roman" w:hAnsi="Times New Roman"/>
          <w:spacing w:val="-3"/>
        </w:rPr>
        <w:t xml:space="preserve">may </w:t>
      </w:r>
      <w:r w:rsidR="00A725DD">
        <w:rPr>
          <w:rFonts w:ascii="Times New Roman" w:hAnsi="Times New Roman"/>
          <w:spacing w:val="-3"/>
        </w:rPr>
        <w:t xml:space="preserve">utilize the </w:t>
      </w:r>
      <w:r w:rsidR="00B013AE">
        <w:rPr>
          <w:rFonts w:ascii="Times New Roman" w:hAnsi="Times New Roman"/>
          <w:spacing w:val="-3"/>
        </w:rPr>
        <w:t xml:space="preserve">mobile </w:t>
      </w:r>
      <w:r w:rsidR="00A725DD">
        <w:rPr>
          <w:rFonts w:ascii="Times New Roman" w:hAnsi="Times New Roman"/>
          <w:spacing w:val="-3"/>
        </w:rPr>
        <w:t xml:space="preserve">stevedoring hopper and </w:t>
      </w:r>
      <w:r>
        <w:rPr>
          <w:rFonts w:ascii="Times New Roman" w:hAnsi="Times New Roman"/>
          <w:spacing w:val="-3"/>
        </w:rPr>
        <w:t>conveyor</w:t>
      </w:r>
      <w:r w:rsidR="00A725DD">
        <w:rPr>
          <w:rFonts w:ascii="Times New Roman" w:hAnsi="Times New Roman"/>
          <w:spacing w:val="-3"/>
        </w:rPr>
        <w:t xml:space="preserve"> system</w:t>
      </w:r>
      <w:r>
        <w:rPr>
          <w:rFonts w:ascii="Times New Roman" w:hAnsi="Times New Roman"/>
          <w:spacing w:val="-3"/>
        </w:rPr>
        <w:t xml:space="preserve">.  </w:t>
      </w:r>
      <w:r w:rsidRPr="0033099E">
        <w:rPr>
          <w:rFonts w:ascii="Times New Roman" w:hAnsi="Times New Roman"/>
          <w:spacing w:val="-3"/>
        </w:rPr>
        <w:t>The self-unloading ship</w:t>
      </w:r>
      <w:r>
        <w:rPr>
          <w:rFonts w:ascii="Times New Roman" w:hAnsi="Times New Roman"/>
          <w:spacing w:val="-3"/>
        </w:rPr>
        <w:t>s</w:t>
      </w:r>
      <w:r w:rsidRPr="0033099E">
        <w:rPr>
          <w:rFonts w:ascii="Times New Roman" w:hAnsi="Times New Roman"/>
          <w:spacing w:val="-3"/>
        </w:rPr>
        <w:t xml:space="preserve"> transfe</w:t>
      </w:r>
      <w:r>
        <w:rPr>
          <w:rFonts w:ascii="Times New Roman" w:hAnsi="Times New Roman"/>
          <w:spacing w:val="-3"/>
        </w:rPr>
        <w:t>r</w:t>
      </w:r>
      <w:r w:rsidRPr="0033099E">
        <w:rPr>
          <w:rFonts w:ascii="Times New Roman" w:hAnsi="Times New Roman"/>
          <w:spacing w:val="-3"/>
        </w:rPr>
        <w:t xml:space="preserve"> the material from </w:t>
      </w:r>
      <w:r>
        <w:rPr>
          <w:rFonts w:ascii="Times New Roman" w:hAnsi="Times New Roman"/>
          <w:spacing w:val="-3"/>
        </w:rPr>
        <w:t>their</w:t>
      </w:r>
      <w:r w:rsidRPr="0033099E">
        <w:rPr>
          <w:rFonts w:ascii="Times New Roman" w:hAnsi="Times New Roman"/>
          <w:spacing w:val="-3"/>
        </w:rPr>
        <w:t xml:space="preserve"> cargo holds via under-hold conveyors </w:t>
      </w:r>
      <w:r w:rsidR="004B3B97">
        <w:rPr>
          <w:rFonts w:ascii="Times New Roman" w:hAnsi="Times New Roman"/>
          <w:spacing w:val="-3"/>
        </w:rPr>
        <w:t xml:space="preserve">or </w:t>
      </w:r>
      <w:r w:rsidRPr="0033099E">
        <w:rPr>
          <w:rFonts w:ascii="Times New Roman" w:hAnsi="Times New Roman"/>
          <w:spacing w:val="-3"/>
        </w:rPr>
        <w:t xml:space="preserve">to the </w:t>
      </w:r>
      <w:r>
        <w:rPr>
          <w:rFonts w:ascii="Times New Roman" w:hAnsi="Times New Roman"/>
          <w:spacing w:val="-3"/>
        </w:rPr>
        <w:t xml:space="preserve">ship unloading </w:t>
      </w:r>
      <w:r w:rsidRPr="0033099E">
        <w:rPr>
          <w:rFonts w:ascii="Times New Roman" w:hAnsi="Times New Roman"/>
          <w:spacing w:val="-3"/>
        </w:rPr>
        <w:t>boom.  Water suppression is available as needed.  The material is discharged from the boom through a telescopic chute</w:t>
      </w:r>
      <w:r w:rsidR="00501F69">
        <w:rPr>
          <w:rFonts w:ascii="Times New Roman" w:hAnsi="Times New Roman"/>
          <w:spacing w:val="-3"/>
        </w:rPr>
        <w:t>,</w:t>
      </w:r>
      <w:r w:rsidRPr="0033099E">
        <w:rPr>
          <w:rFonts w:ascii="Times New Roman" w:hAnsi="Times New Roman"/>
          <w:spacing w:val="-3"/>
        </w:rPr>
        <w:t xml:space="preserve"> designed to minimize dust emissions</w:t>
      </w:r>
      <w:r w:rsidR="00501F69">
        <w:rPr>
          <w:rFonts w:ascii="Times New Roman" w:hAnsi="Times New Roman"/>
          <w:spacing w:val="-3"/>
        </w:rPr>
        <w:t>,</w:t>
      </w:r>
      <w:r w:rsidRPr="0033099E">
        <w:rPr>
          <w:rFonts w:ascii="Times New Roman" w:hAnsi="Times New Roman"/>
          <w:spacing w:val="-3"/>
        </w:rPr>
        <w:t xml:space="preserve"> </w:t>
      </w:r>
      <w:r w:rsidRPr="00501F69">
        <w:rPr>
          <w:rFonts w:ascii="Times New Roman" w:hAnsi="Times New Roman"/>
          <w:spacing w:val="-3"/>
        </w:rPr>
        <w:t>directly into the stevedoring hopper</w:t>
      </w:r>
      <w:r w:rsidRPr="0033099E">
        <w:rPr>
          <w:rFonts w:ascii="Times New Roman" w:hAnsi="Times New Roman"/>
          <w:spacing w:val="-3"/>
        </w:rPr>
        <w:t>.</w:t>
      </w:r>
      <w:r w:rsidR="004B3B97">
        <w:rPr>
          <w:rFonts w:ascii="Times New Roman" w:hAnsi="Times New Roman"/>
          <w:spacing w:val="-3"/>
        </w:rPr>
        <w:t xml:space="preserve">  Alternatively, ships may use on-board clamshells to unload aggregate materials </w:t>
      </w:r>
      <w:r w:rsidR="00F53177">
        <w:rPr>
          <w:rFonts w:ascii="Times New Roman" w:hAnsi="Times New Roman"/>
          <w:spacing w:val="-3"/>
        </w:rPr>
        <w:t xml:space="preserve">directly </w:t>
      </w:r>
      <w:r w:rsidR="004B3B97">
        <w:rPr>
          <w:rFonts w:ascii="Times New Roman" w:hAnsi="Times New Roman"/>
          <w:spacing w:val="-3"/>
        </w:rPr>
        <w:t xml:space="preserve">to the stevedoring </w:t>
      </w:r>
      <w:r w:rsidR="008B5F95">
        <w:rPr>
          <w:rFonts w:ascii="Times New Roman" w:hAnsi="Times New Roman"/>
          <w:spacing w:val="-3"/>
        </w:rPr>
        <w:t xml:space="preserve">conveyor receiving </w:t>
      </w:r>
      <w:r w:rsidR="004B3B97">
        <w:rPr>
          <w:rFonts w:ascii="Times New Roman" w:hAnsi="Times New Roman"/>
          <w:spacing w:val="-3"/>
        </w:rPr>
        <w:t>hopper</w:t>
      </w:r>
      <w:r w:rsidR="00F53177">
        <w:rPr>
          <w:rFonts w:ascii="Times New Roman" w:hAnsi="Times New Roman"/>
          <w:spacing w:val="-3"/>
        </w:rPr>
        <w:t xml:space="preserve"> while utilizing water suppression, as needed</w:t>
      </w:r>
      <w:r w:rsidR="004B3B97">
        <w:rPr>
          <w:rFonts w:ascii="Times New Roman" w:hAnsi="Times New Roman"/>
          <w:spacing w:val="-3"/>
        </w:rPr>
        <w:t>.</w:t>
      </w:r>
      <w:r>
        <w:rPr>
          <w:rFonts w:ascii="Times New Roman" w:hAnsi="Times New Roman"/>
          <w:spacing w:val="-3"/>
        </w:rPr>
        <w:t xml:space="preserve">  Material </w:t>
      </w:r>
      <w:r w:rsidRPr="00956B72">
        <w:rPr>
          <w:rFonts w:ascii="Times New Roman" w:hAnsi="Times New Roman"/>
          <w:spacing w:val="-3"/>
        </w:rPr>
        <w:t xml:space="preserve">is gravity fed from the stevedoring </w:t>
      </w:r>
      <w:r w:rsidR="008B5F95">
        <w:rPr>
          <w:rFonts w:ascii="Times New Roman" w:hAnsi="Times New Roman"/>
          <w:spacing w:val="-3"/>
        </w:rPr>
        <w:t xml:space="preserve">conveyor receiving </w:t>
      </w:r>
      <w:r w:rsidRPr="00956B72">
        <w:rPr>
          <w:rFonts w:ascii="Times New Roman" w:hAnsi="Times New Roman"/>
          <w:spacing w:val="-3"/>
        </w:rPr>
        <w:t xml:space="preserve">hopper to an open stevedoring conveyor </w:t>
      </w:r>
      <w:r w:rsidR="00F53177">
        <w:rPr>
          <w:rFonts w:ascii="Times New Roman" w:hAnsi="Times New Roman"/>
          <w:spacing w:val="-3"/>
        </w:rPr>
        <w:t xml:space="preserve">(PC-2) </w:t>
      </w:r>
      <w:r w:rsidRPr="00956B72">
        <w:rPr>
          <w:rFonts w:ascii="Times New Roman" w:hAnsi="Times New Roman"/>
          <w:spacing w:val="-3"/>
        </w:rPr>
        <w:t xml:space="preserve">which </w:t>
      </w:r>
      <w:r w:rsidR="00956B72" w:rsidRPr="00956B72">
        <w:rPr>
          <w:rFonts w:ascii="Times New Roman" w:hAnsi="Times New Roman"/>
          <w:spacing w:val="-3"/>
        </w:rPr>
        <w:t>conveys</w:t>
      </w:r>
      <w:r w:rsidRPr="00956B72">
        <w:rPr>
          <w:rFonts w:ascii="Times New Roman" w:hAnsi="Times New Roman"/>
          <w:spacing w:val="-3"/>
        </w:rPr>
        <w:t xml:space="preserve"> the material to a</w:t>
      </w:r>
      <w:r w:rsidR="00F53177">
        <w:rPr>
          <w:rFonts w:ascii="Times New Roman" w:hAnsi="Times New Roman"/>
          <w:spacing w:val="-3"/>
        </w:rPr>
        <w:t xml:space="preserve"> second stevedoring radial stacker conveyor (PC-1)</w:t>
      </w:r>
      <w:r w:rsidR="008B5F95">
        <w:rPr>
          <w:rFonts w:ascii="Times New Roman" w:hAnsi="Times New Roman"/>
          <w:spacing w:val="-3"/>
        </w:rPr>
        <w:t xml:space="preserve"> </w:t>
      </w:r>
      <w:r w:rsidR="00F53177">
        <w:rPr>
          <w:rFonts w:ascii="Times New Roman" w:hAnsi="Times New Roman"/>
          <w:spacing w:val="-3"/>
        </w:rPr>
        <w:t>which then discharges to a storage pile</w:t>
      </w:r>
      <w:r w:rsidRPr="00956B72">
        <w:rPr>
          <w:rFonts w:ascii="Times New Roman" w:hAnsi="Times New Roman"/>
          <w:spacing w:val="-3"/>
        </w:rPr>
        <w:t xml:space="preserve">.  </w:t>
      </w:r>
      <w:r w:rsidR="00F53177">
        <w:rPr>
          <w:rFonts w:ascii="Times New Roman" w:hAnsi="Times New Roman"/>
          <w:spacing w:val="-3"/>
        </w:rPr>
        <w:t>Stevedoring conveyor PC-2 is 36’’ wide and 32’ long.  St</w:t>
      </w:r>
      <w:r w:rsidRPr="00956B72">
        <w:rPr>
          <w:rFonts w:ascii="Times New Roman" w:hAnsi="Times New Roman"/>
          <w:spacing w:val="-3"/>
        </w:rPr>
        <w:t xml:space="preserve">evedoring conveyor </w:t>
      </w:r>
      <w:r w:rsidR="00F53177">
        <w:rPr>
          <w:rFonts w:ascii="Times New Roman" w:hAnsi="Times New Roman"/>
          <w:spacing w:val="-3"/>
        </w:rPr>
        <w:t xml:space="preserve">PC-1 </w:t>
      </w:r>
      <w:r w:rsidRPr="00956B72">
        <w:rPr>
          <w:rFonts w:ascii="Times New Roman" w:hAnsi="Times New Roman"/>
          <w:spacing w:val="-3"/>
        </w:rPr>
        <w:t>is 36” wide and 125’ long</w:t>
      </w:r>
      <w:r w:rsidR="00F53177">
        <w:rPr>
          <w:rFonts w:ascii="Times New Roman" w:hAnsi="Times New Roman"/>
          <w:spacing w:val="-3"/>
        </w:rPr>
        <w:t>.  Both PC-2 and PC-1 have</w:t>
      </w:r>
      <w:r w:rsidRPr="00956B72">
        <w:rPr>
          <w:rFonts w:ascii="Times New Roman" w:hAnsi="Times New Roman"/>
          <w:spacing w:val="-3"/>
        </w:rPr>
        <w:t xml:space="preserve"> an estimated transfer rate of 1,000 ton/hr.  The stevedoring hopper</w:t>
      </w:r>
      <w:r w:rsidR="00243C10">
        <w:rPr>
          <w:rFonts w:ascii="Times New Roman" w:hAnsi="Times New Roman"/>
          <w:spacing w:val="-3"/>
        </w:rPr>
        <w:t>s</w:t>
      </w:r>
      <w:r w:rsidRPr="00956B72">
        <w:rPr>
          <w:rFonts w:ascii="Times New Roman" w:hAnsi="Times New Roman"/>
          <w:spacing w:val="-3"/>
        </w:rPr>
        <w:t xml:space="preserve"> and conveyor</w:t>
      </w:r>
      <w:r w:rsidR="00243C10">
        <w:rPr>
          <w:rFonts w:ascii="Times New Roman" w:hAnsi="Times New Roman"/>
          <w:spacing w:val="-3"/>
        </w:rPr>
        <w:t>s</w:t>
      </w:r>
      <w:r w:rsidR="00956B72" w:rsidRPr="00956B72">
        <w:rPr>
          <w:rFonts w:ascii="Times New Roman" w:hAnsi="Times New Roman"/>
          <w:spacing w:val="-3"/>
        </w:rPr>
        <w:t xml:space="preserve"> have a water spray system at each transfer point that is used as n</w:t>
      </w:r>
      <w:r w:rsidR="008A17C4">
        <w:rPr>
          <w:rFonts w:ascii="Times New Roman" w:hAnsi="Times New Roman"/>
          <w:spacing w:val="-3"/>
        </w:rPr>
        <w:t>ecessary</w:t>
      </w:r>
      <w:r w:rsidR="00956B72" w:rsidRPr="00956B72">
        <w:rPr>
          <w:rFonts w:ascii="Times New Roman" w:hAnsi="Times New Roman"/>
          <w:spacing w:val="-3"/>
        </w:rPr>
        <w:t xml:space="preserve"> t</w:t>
      </w:r>
      <w:r w:rsidRPr="00956B72">
        <w:rPr>
          <w:rFonts w:ascii="Times New Roman" w:hAnsi="Times New Roman"/>
          <w:spacing w:val="-3"/>
        </w:rPr>
        <w:t>o minimize emissions.</w:t>
      </w:r>
    </w:p>
    <w:p w:rsidR="007101E1" w:rsidRDefault="007101E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2D75D3" w:rsidRDefault="00D637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 xml:space="preserve">From the storage piles, the material is </w:t>
      </w:r>
      <w:r w:rsidR="002D75D3">
        <w:rPr>
          <w:rFonts w:ascii="Times New Roman" w:hAnsi="Times New Roman"/>
          <w:spacing w:val="-3"/>
        </w:rPr>
        <w:t>transferred</w:t>
      </w:r>
      <w:r>
        <w:rPr>
          <w:rFonts w:ascii="Times New Roman" w:hAnsi="Times New Roman"/>
          <w:spacing w:val="-3"/>
        </w:rPr>
        <w:t xml:space="preserve"> via front-end loaders to a reclaim hopper with a water spray system located at the top</w:t>
      </w:r>
      <w:r w:rsidR="00B71E1E" w:rsidRPr="00B71E1E">
        <w:rPr>
          <w:rFonts w:ascii="Times New Roman" w:hAnsi="Times New Roman"/>
          <w:spacing w:val="-3"/>
        </w:rPr>
        <w:t xml:space="preserve"> </w:t>
      </w:r>
      <w:r w:rsidR="00B71E1E">
        <w:rPr>
          <w:rFonts w:ascii="Times New Roman" w:hAnsi="Times New Roman"/>
          <w:spacing w:val="-3"/>
        </w:rPr>
        <w:t>of the hopper</w:t>
      </w:r>
      <w:r>
        <w:rPr>
          <w:rFonts w:ascii="Times New Roman" w:hAnsi="Times New Roman"/>
          <w:spacing w:val="-3"/>
        </w:rPr>
        <w:t xml:space="preserve">.  The material is then </w:t>
      </w:r>
      <w:r w:rsidR="002D75D3">
        <w:rPr>
          <w:rFonts w:ascii="Times New Roman" w:hAnsi="Times New Roman"/>
          <w:spacing w:val="-3"/>
        </w:rPr>
        <w:t>gravity fed</w:t>
      </w:r>
      <w:r>
        <w:rPr>
          <w:rFonts w:ascii="Times New Roman" w:hAnsi="Times New Roman"/>
          <w:spacing w:val="-3"/>
        </w:rPr>
        <w:t xml:space="preserve"> onto a covered reclaim conveyor (RC-1).  RC-1 transfers material to a </w:t>
      </w:r>
      <w:r w:rsidR="002D75D3">
        <w:rPr>
          <w:rFonts w:ascii="Times New Roman" w:hAnsi="Times New Roman"/>
          <w:spacing w:val="-3"/>
        </w:rPr>
        <w:t xml:space="preserve">second </w:t>
      </w:r>
      <w:r>
        <w:rPr>
          <w:rFonts w:ascii="Times New Roman" w:hAnsi="Times New Roman"/>
          <w:spacing w:val="-3"/>
        </w:rPr>
        <w:t>covered r</w:t>
      </w:r>
      <w:r w:rsidR="00CF2948">
        <w:rPr>
          <w:rFonts w:ascii="Times New Roman" w:hAnsi="Times New Roman"/>
          <w:spacing w:val="-3"/>
        </w:rPr>
        <w:t>eclaim</w:t>
      </w:r>
      <w:r>
        <w:rPr>
          <w:rFonts w:ascii="Times New Roman" w:hAnsi="Times New Roman"/>
          <w:spacing w:val="-3"/>
        </w:rPr>
        <w:t xml:space="preserve"> conveyor (RC-2)</w:t>
      </w:r>
      <w:r w:rsidR="009F453F">
        <w:rPr>
          <w:rFonts w:ascii="Times New Roman" w:hAnsi="Times New Roman"/>
          <w:spacing w:val="-3"/>
        </w:rPr>
        <w:t xml:space="preserve"> which</w:t>
      </w:r>
      <w:r w:rsidR="00897AD8">
        <w:rPr>
          <w:rFonts w:ascii="Times New Roman" w:hAnsi="Times New Roman"/>
          <w:spacing w:val="-3"/>
        </w:rPr>
        <w:t xml:space="preserve"> feeds material into one of three </w:t>
      </w:r>
      <w:r w:rsidR="009F453F">
        <w:rPr>
          <w:rFonts w:ascii="Times New Roman" w:hAnsi="Times New Roman"/>
          <w:spacing w:val="-3"/>
        </w:rPr>
        <w:t xml:space="preserve">elevated </w:t>
      </w:r>
      <w:r w:rsidR="00897AD8">
        <w:rPr>
          <w:rFonts w:ascii="Times New Roman" w:hAnsi="Times New Roman"/>
          <w:spacing w:val="-3"/>
        </w:rPr>
        <w:t>truck loading bins</w:t>
      </w:r>
      <w:r>
        <w:rPr>
          <w:rFonts w:ascii="Times New Roman" w:hAnsi="Times New Roman"/>
          <w:spacing w:val="-3"/>
        </w:rPr>
        <w:t xml:space="preserve">.  Both RC-1 and RC-2 are 42” in width with a maximum designed material transfer rate of 1,200 ton/hr.  The </w:t>
      </w:r>
      <w:proofErr w:type="spellStart"/>
      <w:r>
        <w:rPr>
          <w:rFonts w:ascii="Times New Roman" w:hAnsi="Times New Roman"/>
          <w:spacing w:val="-3"/>
        </w:rPr>
        <w:t>loadout</w:t>
      </w:r>
      <w:proofErr w:type="spellEnd"/>
      <w:r>
        <w:rPr>
          <w:rFonts w:ascii="Times New Roman" w:hAnsi="Times New Roman"/>
          <w:spacing w:val="-3"/>
        </w:rPr>
        <w:t xml:space="preserve"> bin</w:t>
      </w:r>
      <w:r w:rsidR="00897AD8">
        <w:rPr>
          <w:rFonts w:ascii="Times New Roman" w:hAnsi="Times New Roman"/>
          <w:spacing w:val="-3"/>
        </w:rPr>
        <w:t>s are</w:t>
      </w:r>
      <w:r>
        <w:rPr>
          <w:rFonts w:ascii="Times New Roman" w:hAnsi="Times New Roman"/>
          <w:spacing w:val="-3"/>
        </w:rPr>
        <w:t xml:space="preserve"> located </w:t>
      </w:r>
      <w:r w:rsidR="009F453F">
        <w:rPr>
          <w:rFonts w:ascii="Times New Roman" w:hAnsi="Times New Roman"/>
          <w:spacing w:val="-3"/>
        </w:rPr>
        <w:t>over a weigh scale</w:t>
      </w:r>
      <w:r>
        <w:rPr>
          <w:rFonts w:ascii="Times New Roman" w:hAnsi="Times New Roman"/>
          <w:spacing w:val="-3"/>
        </w:rPr>
        <w:t xml:space="preserve"> </w:t>
      </w:r>
      <w:r w:rsidR="009F453F">
        <w:rPr>
          <w:rFonts w:ascii="Times New Roman" w:hAnsi="Times New Roman"/>
          <w:spacing w:val="-3"/>
        </w:rPr>
        <w:t xml:space="preserve">with </w:t>
      </w:r>
      <w:r w:rsidR="002D75D3">
        <w:rPr>
          <w:rFonts w:ascii="Times New Roman" w:hAnsi="Times New Roman"/>
          <w:spacing w:val="-3"/>
        </w:rPr>
        <w:t>two-</w:t>
      </w:r>
      <w:r w:rsidR="009F453F">
        <w:rPr>
          <w:rFonts w:ascii="Times New Roman" w:hAnsi="Times New Roman"/>
          <w:spacing w:val="-3"/>
        </w:rPr>
        <w:t>sides</w:t>
      </w:r>
      <w:r>
        <w:rPr>
          <w:rFonts w:ascii="Times New Roman" w:hAnsi="Times New Roman"/>
          <w:spacing w:val="-3"/>
        </w:rPr>
        <w:t xml:space="preserve"> </w:t>
      </w:r>
      <w:r w:rsidR="009F453F">
        <w:rPr>
          <w:rFonts w:ascii="Times New Roman" w:hAnsi="Times New Roman"/>
          <w:spacing w:val="-3"/>
        </w:rPr>
        <w:t xml:space="preserve">partially </w:t>
      </w:r>
      <w:r>
        <w:rPr>
          <w:rFonts w:ascii="Times New Roman" w:hAnsi="Times New Roman"/>
          <w:spacing w:val="-3"/>
        </w:rPr>
        <w:t>enclose</w:t>
      </w:r>
      <w:r w:rsidR="009F453F">
        <w:rPr>
          <w:rFonts w:ascii="Times New Roman" w:hAnsi="Times New Roman"/>
          <w:spacing w:val="-3"/>
        </w:rPr>
        <w:t>d</w:t>
      </w:r>
      <w:r>
        <w:rPr>
          <w:rFonts w:ascii="Times New Roman" w:hAnsi="Times New Roman"/>
          <w:spacing w:val="-3"/>
        </w:rPr>
        <w:t>.  Trucks drive underneath the bin</w:t>
      </w:r>
      <w:r w:rsidR="007443B7">
        <w:rPr>
          <w:rFonts w:ascii="Times New Roman" w:hAnsi="Times New Roman"/>
          <w:spacing w:val="-3"/>
        </w:rPr>
        <w:t>s</w:t>
      </w:r>
      <w:r>
        <w:rPr>
          <w:rFonts w:ascii="Times New Roman" w:hAnsi="Times New Roman"/>
          <w:spacing w:val="-3"/>
        </w:rPr>
        <w:t xml:space="preserve"> and the desired product</w:t>
      </w:r>
      <w:r w:rsidR="002D75D3">
        <w:rPr>
          <w:rFonts w:ascii="Times New Roman" w:hAnsi="Times New Roman"/>
          <w:spacing w:val="-3"/>
        </w:rPr>
        <w:t xml:space="preserve"> is</w:t>
      </w:r>
      <w:r>
        <w:rPr>
          <w:rFonts w:ascii="Times New Roman" w:hAnsi="Times New Roman"/>
          <w:spacing w:val="-3"/>
        </w:rPr>
        <w:t xml:space="preserve"> gravity</w:t>
      </w:r>
      <w:r w:rsidR="00897AD8">
        <w:rPr>
          <w:rFonts w:ascii="Times New Roman" w:hAnsi="Times New Roman"/>
          <w:spacing w:val="-3"/>
        </w:rPr>
        <w:t xml:space="preserve"> </w:t>
      </w:r>
      <w:r>
        <w:rPr>
          <w:rFonts w:ascii="Times New Roman" w:hAnsi="Times New Roman"/>
          <w:spacing w:val="-3"/>
        </w:rPr>
        <w:t xml:space="preserve">fed into </w:t>
      </w:r>
      <w:r w:rsidR="00897AD8">
        <w:rPr>
          <w:rFonts w:ascii="Times New Roman" w:hAnsi="Times New Roman"/>
          <w:spacing w:val="-3"/>
        </w:rPr>
        <w:t>an</w:t>
      </w:r>
      <w:r>
        <w:rPr>
          <w:rFonts w:ascii="Times New Roman" w:hAnsi="Times New Roman"/>
          <w:spacing w:val="-3"/>
        </w:rPr>
        <w:t xml:space="preserve"> open</w:t>
      </w:r>
      <w:r w:rsidR="00897AD8">
        <w:rPr>
          <w:rFonts w:ascii="Times New Roman" w:hAnsi="Times New Roman"/>
          <w:spacing w:val="-3"/>
        </w:rPr>
        <w:t xml:space="preserve"> bed</w:t>
      </w:r>
      <w:r>
        <w:rPr>
          <w:rFonts w:ascii="Times New Roman" w:hAnsi="Times New Roman"/>
          <w:spacing w:val="-3"/>
        </w:rPr>
        <w:t xml:space="preserve"> truck.</w:t>
      </w:r>
      <w:r w:rsidR="00897AD8">
        <w:rPr>
          <w:rFonts w:ascii="Times New Roman" w:hAnsi="Times New Roman"/>
          <w:spacing w:val="-3"/>
        </w:rPr>
        <w:t xml:space="preserve">  </w:t>
      </w:r>
      <w:r w:rsidR="0064489C">
        <w:rPr>
          <w:rFonts w:ascii="Times New Roman" w:hAnsi="Times New Roman"/>
          <w:spacing w:val="-3"/>
        </w:rPr>
        <w:t>PM</w:t>
      </w:r>
      <w:r w:rsidR="00C57CA6">
        <w:rPr>
          <w:rFonts w:ascii="Times New Roman" w:hAnsi="Times New Roman"/>
          <w:spacing w:val="-3"/>
        </w:rPr>
        <w:t xml:space="preserve"> emissions are controlled by a</w:t>
      </w:r>
      <w:r w:rsidR="00897AD8">
        <w:rPr>
          <w:rFonts w:ascii="Times New Roman" w:hAnsi="Times New Roman"/>
          <w:spacing w:val="-3"/>
        </w:rPr>
        <w:t xml:space="preserve"> water spray system located at each </w:t>
      </w:r>
      <w:r w:rsidR="004B50AC">
        <w:rPr>
          <w:rFonts w:ascii="Times New Roman" w:hAnsi="Times New Roman"/>
          <w:spacing w:val="-3"/>
        </w:rPr>
        <w:t xml:space="preserve">conveyor </w:t>
      </w:r>
      <w:r w:rsidR="00897AD8">
        <w:rPr>
          <w:rFonts w:ascii="Times New Roman" w:hAnsi="Times New Roman"/>
          <w:spacing w:val="-3"/>
        </w:rPr>
        <w:t>transfer point.  In addition, a</w:t>
      </w:r>
      <w:r w:rsidR="009F453F">
        <w:rPr>
          <w:rFonts w:ascii="Times New Roman" w:hAnsi="Times New Roman"/>
          <w:spacing w:val="-3"/>
        </w:rPr>
        <w:t xml:space="preserve"> water spray</w:t>
      </w:r>
      <w:r>
        <w:rPr>
          <w:rFonts w:ascii="Times New Roman" w:hAnsi="Times New Roman"/>
          <w:spacing w:val="-3"/>
        </w:rPr>
        <w:t>s</w:t>
      </w:r>
      <w:r w:rsidR="009F453F">
        <w:rPr>
          <w:rFonts w:ascii="Times New Roman" w:hAnsi="Times New Roman"/>
          <w:spacing w:val="-3"/>
        </w:rPr>
        <w:t xml:space="preserve"> are</w:t>
      </w:r>
      <w:r>
        <w:rPr>
          <w:rFonts w:ascii="Times New Roman" w:hAnsi="Times New Roman"/>
          <w:spacing w:val="-3"/>
        </w:rPr>
        <w:t xml:space="preserve"> </w:t>
      </w:r>
      <w:r w:rsidR="004B50AC">
        <w:rPr>
          <w:rFonts w:ascii="Times New Roman" w:hAnsi="Times New Roman"/>
          <w:spacing w:val="-3"/>
        </w:rPr>
        <w:t>located</w:t>
      </w:r>
      <w:r>
        <w:rPr>
          <w:rFonts w:ascii="Times New Roman" w:hAnsi="Times New Roman"/>
          <w:spacing w:val="-3"/>
        </w:rPr>
        <w:t xml:space="preserve"> under the </w:t>
      </w:r>
      <w:proofErr w:type="spellStart"/>
      <w:r>
        <w:rPr>
          <w:rFonts w:ascii="Times New Roman" w:hAnsi="Times New Roman"/>
          <w:spacing w:val="-3"/>
        </w:rPr>
        <w:t>loadout</w:t>
      </w:r>
      <w:proofErr w:type="spellEnd"/>
      <w:r>
        <w:rPr>
          <w:rFonts w:ascii="Times New Roman" w:hAnsi="Times New Roman"/>
          <w:spacing w:val="-3"/>
        </w:rPr>
        <w:t xml:space="preserve"> b</w:t>
      </w:r>
      <w:r w:rsidR="0064489C">
        <w:rPr>
          <w:rFonts w:ascii="Times New Roman" w:hAnsi="Times New Roman"/>
          <w:spacing w:val="-3"/>
        </w:rPr>
        <w:t>in to control PM</w:t>
      </w:r>
      <w:r>
        <w:rPr>
          <w:rFonts w:ascii="Times New Roman" w:hAnsi="Times New Roman"/>
          <w:spacing w:val="-3"/>
        </w:rPr>
        <w:t xml:space="preserve"> emissions</w:t>
      </w:r>
      <w:r w:rsidR="004B50AC">
        <w:rPr>
          <w:rFonts w:ascii="Times New Roman" w:hAnsi="Times New Roman"/>
          <w:spacing w:val="-3"/>
        </w:rPr>
        <w:t xml:space="preserve"> as </w:t>
      </w:r>
      <w:r w:rsidR="00C57CA6" w:rsidRPr="00956B72">
        <w:rPr>
          <w:rFonts w:ascii="Times New Roman" w:hAnsi="Times New Roman"/>
          <w:spacing w:val="-3"/>
        </w:rPr>
        <w:t>n</w:t>
      </w:r>
      <w:r w:rsidR="00C57CA6">
        <w:rPr>
          <w:rFonts w:ascii="Times New Roman" w:hAnsi="Times New Roman"/>
          <w:spacing w:val="-3"/>
        </w:rPr>
        <w:t>ecessary</w:t>
      </w:r>
      <w:r>
        <w:rPr>
          <w:rFonts w:ascii="Times New Roman" w:hAnsi="Times New Roman"/>
          <w:spacing w:val="-3"/>
        </w:rPr>
        <w:t xml:space="preserve">.  </w:t>
      </w:r>
    </w:p>
    <w:p w:rsidR="002D75D3" w:rsidRDefault="002D75D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Location:  </w:t>
      </w:r>
      <w:r w:rsidR="00BC2350">
        <w:rPr>
          <w:rFonts w:ascii="Times New Roman" w:hAnsi="Times New Roman"/>
          <w:spacing w:val="-3"/>
        </w:rPr>
        <w:t>3920</w:t>
      </w:r>
      <w:r>
        <w:rPr>
          <w:rFonts w:ascii="Times New Roman" w:hAnsi="Times New Roman"/>
          <w:spacing w:val="-3"/>
        </w:rPr>
        <w:t xml:space="preserve"> </w:t>
      </w:r>
      <w:proofErr w:type="spellStart"/>
      <w:r>
        <w:rPr>
          <w:rFonts w:ascii="Times New Roman" w:hAnsi="Times New Roman"/>
          <w:spacing w:val="-3"/>
        </w:rPr>
        <w:t>Pendola</w:t>
      </w:r>
      <w:proofErr w:type="spellEnd"/>
      <w:r>
        <w:rPr>
          <w:rFonts w:ascii="Times New Roman" w:hAnsi="Times New Roman"/>
          <w:spacing w:val="-3"/>
        </w:rPr>
        <w:t xml:space="preserve"> Point Road, Tampa</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UTM:  17-360.74E  3087.0N    </w:t>
      </w:r>
      <w:r w:rsidR="009C4244">
        <w:rPr>
          <w:rFonts w:ascii="Times New Roman" w:hAnsi="Times New Roman"/>
          <w:spacing w:val="-3"/>
        </w:rPr>
        <w:t xml:space="preserve"> </w:t>
      </w:r>
      <w:r w:rsidR="00661FB8">
        <w:rPr>
          <w:rFonts w:ascii="Times New Roman" w:hAnsi="Times New Roman"/>
          <w:spacing w:val="-3"/>
        </w:rPr>
        <w:t>Facility ID No.</w:t>
      </w:r>
      <w:r>
        <w:rPr>
          <w:rFonts w:ascii="Times New Roman" w:hAnsi="Times New Roman"/>
          <w:spacing w:val="-3"/>
        </w:rPr>
        <w:t xml:space="preserve">: </w:t>
      </w:r>
      <w:r w:rsidR="00661FB8">
        <w:rPr>
          <w:rFonts w:ascii="Times New Roman" w:hAnsi="Times New Roman"/>
          <w:spacing w:val="-3"/>
        </w:rPr>
        <w:t>057</w:t>
      </w:r>
      <w:r>
        <w:rPr>
          <w:rFonts w:ascii="Times New Roman" w:hAnsi="Times New Roman"/>
          <w:spacing w:val="-3"/>
        </w:rPr>
        <w:t>1314</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B5F95" w:rsidRDefault="008B5F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B5F95" w:rsidRDefault="008B5F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B5F95" w:rsidRDefault="008B5F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B5F95" w:rsidRDefault="008B5F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B5F95" w:rsidRDefault="008B5F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B5F95" w:rsidRDefault="008B5F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B5F95" w:rsidRDefault="008B5F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B5F95" w:rsidRDefault="008B5F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B5F95" w:rsidRDefault="008B5F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B5F95" w:rsidRDefault="008B5F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B5F95" w:rsidRDefault="008B5F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B5F95" w:rsidRDefault="008B5F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50938" w:rsidRDefault="009C424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lastRenderedPageBreak/>
        <w:t>Emission Unit</w:t>
      </w:r>
      <w:r w:rsidR="00E34B79">
        <w:rPr>
          <w:rFonts w:ascii="Times New Roman" w:hAnsi="Times New Roman"/>
          <w:spacing w:val="-3"/>
        </w:rPr>
        <w:t xml:space="preserve"> </w:t>
      </w:r>
      <w:r w:rsidR="00150938">
        <w:rPr>
          <w:rFonts w:ascii="Times New Roman" w:hAnsi="Times New Roman"/>
          <w:spacing w:val="-3"/>
        </w:rPr>
        <w:t>No.</w:t>
      </w:r>
      <w:r w:rsidR="00E34B79">
        <w:rPr>
          <w:rFonts w:ascii="Times New Roman" w:hAnsi="Times New Roman"/>
          <w:spacing w:val="-3"/>
        </w:rPr>
        <w:t>:</w:t>
      </w:r>
      <w:r w:rsidR="00E34B79">
        <w:rPr>
          <w:rFonts w:ascii="Times New Roman" w:hAnsi="Times New Roman"/>
          <w:spacing w:val="-3"/>
        </w:rPr>
        <w:tab/>
      </w:r>
    </w:p>
    <w:p w:rsidR="008B5F95" w:rsidRDefault="008B5F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001 -</w:t>
      </w:r>
      <w:r>
        <w:rPr>
          <w:rFonts w:ascii="Times New Roman" w:hAnsi="Times New Roman"/>
          <w:spacing w:val="-3"/>
        </w:rPr>
        <w:tab/>
        <w:t>Ship Unloading</w:t>
      </w:r>
      <w:r w:rsidR="003A5450">
        <w:rPr>
          <w:rFonts w:ascii="Times New Roman" w:hAnsi="Times New Roman"/>
          <w:spacing w:val="-3"/>
        </w:rPr>
        <w:t xml:space="preserve"> (including </w:t>
      </w:r>
      <w:proofErr w:type="spellStart"/>
      <w:r w:rsidR="003A5450">
        <w:rPr>
          <w:rFonts w:ascii="Times New Roman" w:hAnsi="Times New Roman"/>
          <w:spacing w:val="-3"/>
        </w:rPr>
        <w:t>Shiphold</w:t>
      </w:r>
      <w:proofErr w:type="spellEnd"/>
      <w:r w:rsidR="003A5450">
        <w:rPr>
          <w:rFonts w:ascii="Times New Roman" w:hAnsi="Times New Roman"/>
          <w:spacing w:val="-3"/>
        </w:rPr>
        <w:t>)</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002 - </w:t>
      </w:r>
      <w:r>
        <w:rPr>
          <w:rFonts w:ascii="Times New Roman" w:hAnsi="Times New Roman"/>
          <w:spacing w:val="-3"/>
        </w:rPr>
        <w:tab/>
        <w:t>Dome No. 1</w:t>
      </w:r>
    </w:p>
    <w:p w:rsidR="00E34B79" w:rsidRPr="00D26303"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26303">
        <w:rPr>
          <w:rFonts w:ascii="Times New Roman" w:hAnsi="Times New Roman"/>
          <w:spacing w:val="-3"/>
        </w:rPr>
        <w:t>003 -</w:t>
      </w:r>
      <w:r w:rsidRPr="00D26303">
        <w:rPr>
          <w:rFonts w:ascii="Times New Roman" w:hAnsi="Times New Roman"/>
          <w:spacing w:val="-3"/>
        </w:rPr>
        <w:tab/>
        <w:t>Transfer System No. 1</w:t>
      </w:r>
    </w:p>
    <w:p w:rsidR="00E34B79" w:rsidRPr="00D26303"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26303">
        <w:rPr>
          <w:rFonts w:ascii="Times New Roman" w:hAnsi="Times New Roman"/>
          <w:spacing w:val="-3"/>
        </w:rPr>
        <w:t>004 -</w:t>
      </w:r>
      <w:r w:rsidRPr="00D26303">
        <w:rPr>
          <w:rFonts w:ascii="Times New Roman" w:hAnsi="Times New Roman"/>
          <w:spacing w:val="-3"/>
        </w:rPr>
        <w:tab/>
      </w:r>
      <w:proofErr w:type="spellStart"/>
      <w:r w:rsidRPr="00D26303">
        <w:rPr>
          <w:rFonts w:ascii="Times New Roman" w:hAnsi="Times New Roman"/>
          <w:spacing w:val="-3"/>
        </w:rPr>
        <w:t>Outload</w:t>
      </w:r>
      <w:proofErr w:type="spellEnd"/>
      <w:r w:rsidRPr="00D26303">
        <w:rPr>
          <w:rFonts w:ascii="Times New Roman" w:hAnsi="Times New Roman"/>
          <w:spacing w:val="-3"/>
        </w:rPr>
        <w:t xml:space="preserve"> Silo No. 1</w:t>
      </w:r>
    </w:p>
    <w:p w:rsidR="00E34B79" w:rsidRPr="00D26303" w:rsidRDefault="00E34B79" w:rsidP="00BF60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26303">
        <w:rPr>
          <w:rFonts w:ascii="Times New Roman" w:hAnsi="Times New Roman"/>
          <w:spacing w:val="-3"/>
        </w:rPr>
        <w:t>005 -</w:t>
      </w:r>
      <w:r w:rsidRPr="00D26303">
        <w:rPr>
          <w:rFonts w:ascii="Times New Roman" w:hAnsi="Times New Roman"/>
          <w:spacing w:val="-3"/>
        </w:rPr>
        <w:tab/>
      </w:r>
      <w:proofErr w:type="spellStart"/>
      <w:r w:rsidR="000B7F86" w:rsidRPr="00D26303">
        <w:rPr>
          <w:rFonts w:ascii="Times New Roman" w:hAnsi="Times New Roman"/>
          <w:spacing w:val="-3"/>
        </w:rPr>
        <w:t>Outload</w:t>
      </w:r>
      <w:proofErr w:type="spellEnd"/>
      <w:r w:rsidR="000B7F86" w:rsidRPr="00D26303">
        <w:rPr>
          <w:rFonts w:ascii="Times New Roman" w:hAnsi="Times New Roman"/>
          <w:spacing w:val="-3"/>
        </w:rPr>
        <w:t xml:space="preserve"> Truck and Railcar Spout No. 1</w:t>
      </w:r>
      <w:r w:rsidR="00326E5B">
        <w:rPr>
          <w:rFonts w:ascii="Times New Roman" w:hAnsi="Times New Roman"/>
          <w:spacing w:val="-3"/>
        </w:rPr>
        <w:t xml:space="preserve"> (including Emergency Truck Loading System)</w:t>
      </w:r>
    </w:p>
    <w:p w:rsidR="00150938" w:rsidRDefault="00150938"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50938">
        <w:rPr>
          <w:rFonts w:ascii="Times New Roman" w:hAnsi="Times New Roman"/>
          <w:spacing w:val="-3"/>
        </w:rPr>
        <w:t>016</w:t>
      </w:r>
      <w:r w:rsidR="00326E5B">
        <w:rPr>
          <w:rFonts w:ascii="Times New Roman" w:hAnsi="Times New Roman"/>
          <w:spacing w:val="-3"/>
        </w:rPr>
        <w:t xml:space="preserve"> -</w:t>
      </w:r>
      <w:r w:rsidR="00326E5B">
        <w:rPr>
          <w:rFonts w:ascii="Times New Roman" w:hAnsi="Times New Roman"/>
          <w:spacing w:val="-3"/>
        </w:rPr>
        <w:tab/>
      </w:r>
      <w:r>
        <w:rPr>
          <w:rFonts w:ascii="Times New Roman" w:hAnsi="Times New Roman"/>
          <w:spacing w:val="-3"/>
          <w:szCs w:val="24"/>
        </w:rPr>
        <w:t>Shipboard Aggregate Unloading with Baghouse</w:t>
      </w:r>
    </w:p>
    <w:p w:rsidR="00150938" w:rsidRDefault="00326E5B" w:rsidP="00150938">
      <w:pPr>
        <w:tabs>
          <w:tab w:val="left" w:pos="-1080"/>
          <w:tab w:val="left" w:pos="-360"/>
          <w:tab w:val="left" w:pos="540"/>
          <w:tab w:val="left" w:pos="720"/>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szCs w:val="24"/>
        </w:rPr>
      </w:pPr>
      <w:r>
        <w:rPr>
          <w:rFonts w:ascii="Times New Roman" w:hAnsi="Times New Roman"/>
          <w:spacing w:val="-3"/>
        </w:rPr>
        <w:t xml:space="preserve">017 - </w:t>
      </w:r>
      <w:r>
        <w:rPr>
          <w:rFonts w:ascii="Times New Roman" w:hAnsi="Times New Roman"/>
          <w:spacing w:val="-3"/>
        </w:rPr>
        <w:tab/>
      </w:r>
      <w:r w:rsidR="00150938">
        <w:rPr>
          <w:rFonts w:ascii="Times New Roman" w:hAnsi="Times New Roman"/>
          <w:spacing w:val="-3"/>
          <w:szCs w:val="24"/>
        </w:rPr>
        <w:t>Shipboard Aggregate Unloading (</w:t>
      </w:r>
      <w:proofErr w:type="spellStart"/>
      <w:r w:rsidR="001561B1">
        <w:rPr>
          <w:rFonts w:ascii="Times New Roman" w:hAnsi="Times New Roman"/>
          <w:spacing w:val="-3"/>
          <w:szCs w:val="24"/>
        </w:rPr>
        <w:t>Shiphold</w:t>
      </w:r>
      <w:proofErr w:type="spellEnd"/>
      <w:r w:rsidR="001561B1">
        <w:rPr>
          <w:rFonts w:ascii="Times New Roman" w:hAnsi="Times New Roman"/>
          <w:spacing w:val="-3"/>
          <w:szCs w:val="24"/>
        </w:rPr>
        <w:t xml:space="preserve">, Shipboard </w:t>
      </w:r>
      <w:r w:rsidR="00150938">
        <w:rPr>
          <w:rFonts w:ascii="Times New Roman" w:hAnsi="Times New Roman"/>
          <w:spacing w:val="-3"/>
          <w:szCs w:val="24"/>
        </w:rPr>
        <w:t>Conveyor Transfers, Cranes to Shipboard Hoppers, Shipboard Hoppers to</w:t>
      </w:r>
      <w:r w:rsidR="00150938" w:rsidRPr="00BC0771">
        <w:rPr>
          <w:rFonts w:ascii="Times New Roman" w:hAnsi="Times New Roman"/>
          <w:spacing w:val="-3"/>
          <w:szCs w:val="24"/>
        </w:rPr>
        <w:t xml:space="preserve"> </w:t>
      </w:r>
      <w:r w:rsidR="00150938">
        <w:rPr>
          <w:rFonts w:ascii="Times New Roman" w:hAnsi="Times New Roman"/>
          <w:spacing w:val="-3"/>
          <w:szCs w:val="24"/>
        </w:rPr>
        <w:t>Shipboard Conveyors, Ship</w:t>
      </w:r>
      <w:r w:rsidR="001561B1">
        <w:rPr>
          <w:rFonts w:ascii="Times New Roman" w:hAnsi="Times New Roman"/>
          <w:spacing w:val="-3"/>
          <w:szCs w:val="24"/>
        </w:rPr>
        <w:t>board</w:t>
      </w:r>
      <w:r w:rsidR="00150938">
        <w:rPr>
          <w:rFonts w:ascii="Times New Roman" w:hAnsi="Times New Roman"/>
          <w:spacing w:val="-3"/>
          <w:szCs w:val="24"/>
        </w:rPr>
        <w:t xml:space="preserve"> Conveyors to Ship Boom)</w:t>
      </w:r>
    </w:p>
    <w:p w:rsidR="00150938" w:rsidRDefault="00326E5B"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2592" w:hanging="2592"/>
        <w:jc w:val="both"/>
        <w:rPr>
          <w:rFonts w:ascii="Times New Roman" w:hAnsi="Times New Roman"/>
          <w:spacing w:val="-3"/>
        </w:rPr>
      </w:pPr>
      <w:r>
        <w:rPr>
          <w:rFonts w:ascii="Times New Roman" w:hAnsi="Times New Roman"/>
          <w:spacing w:val="-3"/>
          <w:szCs w:val="24"/>
        </w:rPr>
        <w:t>018 -</w:t>
      </w:r>
      <w:r>
        <w:rPr>
          <w:rFonts w:ascii="Times New Roman" w:hAnsi="Times New Roman"/>
          <w:spacing w:val="-3"/>
          <w:szCs w:val="24"/>
        </w:rPr>
        <w:tab/>
      </w:r>
      <w:r w:rsidR="00150938">
        <w:rPr>
          <w:rFonts w:ascii="Times New Roman" w:hAnsi="Times New Roman"/>
          <w:spacing w:val="-3"/>
        </w:rPr>
        <w:t>Aggregate Handling Operation</w:t>
      </w:r>
    </w:p>
    <w:p w:rsidR="00740756" w:rsidRPr="00EF773E" w:rsidRDefault="001561B1" w:rsidP="0074075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2592" w:hanging="2592"/>
        <w:jc w:val="both"/>
        <w:rPr>
          <w:rFonts w:ascii="Times New Roman" w:hAnsi="Times New Roman"/>
          <w:spacing w:val="-3"/>
          <w:szCs w:val="24"/>
        </w:rPr>
      </w:pPr>
      <w:r>
        <w:rPr>
          <w:rFonts w:ascii="Times New Roman" w:hAnsi="Times New Roman"/>
          <w:spacing w:val="-3"/>
        </w:rPr>
        <w:tab/>
      </w:r>
      <w:r>
        <w:rPr>
          <w:rFonts w:ascii="Times New Roman" w:hAnsi="Times New Roman"/>
          <w:spacing w:val="-3"/>
        </w:rPr>
        <w:tab/>
      </w:r>
      <w:r w:rsidR="00740756" w:rsidRPr="00EF773E">
        <w:rPr>
          <w:rFonts w:ascii="Times New Roman" w:hAnsi="Times New Roman"/>
          <w:spacing w:val="-3"/>
        </w:rPr>
        <w:t xml:space="preserve">EP No. 1:  </w:t>
      </w:r>
      <w:proofErr w:type="spellStart"/>
      <w:r w:rsidR="00740756" w:rsidRPr="00EF773E">
        <w:rPr>
          <w:rFonts w:ascii="Times New Roman" w:hAnsi="Times New Roman"/>
          <w:spacing w:val="-3"/>
        </w:rPr>
        <w:t>Shiphold</w:t>
      </w:r>
      <w:proofErr w:type="spellEnd"/>
      <w:r w:rsidR="00740756" w:rsidRPr="00EF773E">
        <w:rPr>
          <w:rFonts w:ascii="Times New Roman" w:hAnsi="Times New Roman"/>
          <w:spacing w:val="-3"/>
        </w:rPr>
        <w:t xml:space="preserve"> to Ship Boom/Clamshell</w:t>
      </w:r>
    </w:p>
    <w:p w:rsidR="00740756" w:rsidRPr="00EF773E" w:rsidRDefault="00740756" w:rsidP="0074075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2592" w:hanging="2592"/>
        <w:jc w:val="both"/>
        <w:rPr>
          <w:rFonts w:ascii="Times New Roman" w:hAnsi="Times New Roman"/>
          <w:spacing w:val="-3"/>
          <w:szCs w:val="24"/>
        </w:rPr>
      </w:pPr>
      <w:r w:rsidRPr="00EF773E">
        <w:rPr>
          <w:rFonts w:ascii="Times New Roman" w:hAnsi="Times New Roman"/>
          <w:spacing w:val="-3"/>
          <w:szCs w:val="24"/>
        </w:rPr>
        <w:tab/>
      </w:r>
      <w:r w:rsidRPr="00EF773E">
        <w:rPr>
          <w:rFonts w:ascii="Times New Roman" w:hAnsi="Times New Roman"/>
          <w:spacing w:val="-3"/>
          <w:szCs w:val="24"/>
        </w:rPr>
        <w:tab/>
      </w:r>
      <w:r w:rsidRPr="00EF773E">
        <w:rPr>
          <w:rFonts w:ascii="Times New Roman" w:hAnsi="Times New Roman"/>
          <w:spacing w:val="-3"/>
        </w:rPr>
        <w:t xml:space="preserve">EP No. 2:  </w:t>
      </w:r>
      <w:r w:rsidRPr="00EF773E">
        <w:rPr>
          <w:rFonts w:ascii="Times New Roman" w:hAnsi="Times New Roman"/>
          <w:spacing w:val="-3"/>
          <w:szCs w:val="24"/>
        </w:rPr>
        <w:t>Ship Boom/Clamshell to Onshore Hopper or Stevedoring Hopper</w:t>
      </w:r>
    </w:p>
    <w:p w:rsidR="00740756" w:rsidRPr="00EF773E" w:rsidRDefault="00740756" w:rsidP="0074075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F773E">
        <w:rPr>
          <w:rFonts w:ascii="Times New Roman" w:hAnsi="Times New Roman"/>
          <w:spacing w:val="-3"/>
          <w:szCs w:val="24"/>
        </w:rPr>
        <w:tab/>
      </w:r>
      <w:r w:rsidRPr="00EF773E">
        <w:rPr>
          <w:rFonts w:ascii="Times New Roman" w:hAnsi="Times New Roman"/>
          <w:spacing w:val="-3"/>
          <w:szCs w:val="24"/>
        </w:rPr>
        <w:tab/>
        <w:t>EP No. 3:  Stevedoring Hopper to Stevedoring Conveyor (PC-2)</w:t>
      </w:r>
    </w:p>
    <w:p w:rsidR="00740756" w:rsidRPr="0013144E" w:rsidRDefault="00740756" w:rsidP="0074075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F773E">
        <w:rPr>
          <w:rFonts w:ascii="Times New Roman" w:hAnsi="Times New Roman"/>
          <w:spacing w:val="-3"/>
          <w:szCs w:val="24"/>
        </w:rPr>
        <w:tab/>
      </w:r>
      <w:r w:rsidRPr="00EF773E">
        <w:rPr>
          <w:rFonts w:ascii="Times New Roman" w:hAnsi="Times New Roman"/>
          <w:spacing w:val="-3"/>
          <w:szCs w:val="24"/>
        </w:rPr>
        <w:tab/>
        <w:t>EP No. 4:  Stevedoring Conveyor (PC</w:t>
      </w:r>
      <w:r w:rsidRPr="0013144E">
        <w:rPr>
          <w:rFonts w:ascii="Times New Roman" w:hAnsi="Times New Roman"/>
          <w:spacing w:val="-3"/>
          <w:szCs w:val="24"/>
        </w:rPr>
        <w:t>-2) to Stevedoring Conveyor (PC-1)</w:t>
      </w:r>
    </w:p>
    <w:p w:rsidR="00740756" w:rsidRDefault="00740756" w:rsidP="00740756">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3144E">
        <w:rPr>
          <w:rFonts w:ascii="Times New Roman" w:hAnsi="Times New Roman"/>
          <w:spacing w:val="-3"/>
          <w:szCs w:val="24"/>
        </w:rPr>
        <w:tab/>
      </w:r>
      <w:r w:rsidRPr="0013144E">
        <w:rPr>
          <w:rFonts w:ascii="Times New Roman" w:hAnsi="Times New Roman"/>
          <w:spacing w:val="-3"/>
          <w:szCs w:val="24"/>
        </w:rPr>
        <w:tab/>
        <w:t>EP No. 5:  Stevedoring Conveyor (PC-1) to Onshore Hopper Chute</w:t>
      </w:r>
    </w:p>
    <w:p w:rsidR="00740756" w:rsidRPr="00F03B17" w:rsidRDefault="00740756" w:rsidP="00740756">
      <w:pPr>
        <w:tabs>
          <w:tab w:val="left" w:pos="-1080"/>
          <w:tab w:val="left" w:pos="-360"/>
          <w:tab w:val="left" w:pos="720"/>
          <w:tab w:val="left" w:pos="1152"/>
          <w:tab w:val="left" w:pos="1872"/>
          <w:tab w:val="left" w:pos="2592"/>
          <w:tab w:val="left" w:pos="3330"/>
          <w:tab w:val="left" w:pos="3690"/>
          <w:tab w:val="left" w:pos="403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 </w:t>
      </w:r>
      <w:r>
        <w:rPr>
          <w:rFonts w:ascii="Times New Roman" w:hAnsi="Times New Roman"/>
          <w:spacing w:val="-3"/>
          <w:szCs w:val="24"/>
        </w:rPr>
        <w:t>6</w:t>
      </w:r>
      <w:r w:rsidRPr="00F03B17">
        <w:rPr>
          <w:rFonts w:ascii="Times New Roman" w:hAnsi="Times New Roman"/>
          <w:spacing w:val="-3"/>
          <w:szCs w:val="24"/>
        </w:rPr>
        <w:t xml:space="preserve">: </w:t>
      </w:r>
      <w:r>
        <w:rPr>
          <w:rFonts w:ascii="Times New Roman" w:hAnsi="Times New Roman"/>
          <w:spacing w:val="-3"/>
          <w:szCs w:val="24"/>
        </w:rPr>
        <w:t xml:space="preserve"> Onshore</w:t>
      </w:r>
      <w:r w:rsidRPr="00034847">
        <w:rPr>
          <w:rFonts w:ascii="Times New Roman" w:hAnsi="Times New Roman"/>
          <w:spacing w:val="-3"/>
          <w:szCs w:val="24"/>
        </w:rPr>
        <w:t xml:space="preserve"> Hopper </w:t>
      </w:r>
      <w:r>
        <w:rPr>
          <w:rFonts w:ascii="Times New Roman" w:hAnsi="Times New Roman"/>
          <w:spacing w:val="-3"/>
          <w:szCs w:val="24"/>
        </w:rPr>
        <w:t xml:space="preserve">or Onshore Hopper Chute </w:t>
      </w:r>
      <w:r w:rsidRPr="00034847">
        <w:rPr>
          <w:rFonts w:ascii="Times New Roman" w:hAnsi="Times New Roman"/>
          <w:spacing w:val="-3"/>
          <w:szCs w:val="24"/>
        </w:rPr>
        <w:t>to Belt Conveyor (BC-1)</w:t>
      </w:r>
    </w:p>
    <w:p w:rsidR="00740756" w:rsidRPr="00F03B17" w:rsidRDefault="00740756" w:rsidP="00740756">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7:  BC-1 to Radial Stacker Conveyor (RS-1)</w:t>
      </w:r>
    </w:p>
    <w:p w:rsidR="00740756" w:rsidRPr="00F03B17" w:rsidRDefault="00740756" w:rsidP="00740756">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8:  RS-1 to Radial Stacker Conveyor Extension (RS-2)</w:t>
      </w:r>
    </w:p>
    <w:p w:rsidR="00740756" w:rsidRPr="00F03B17" w:rsidRDefault="00740756" w:rsidP="00740756">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9</w:t>
      </w:r>
      <w:r w:rsidRPr="00F03B17">
        <w:rPr>
          <w:rFonts w:ascii="Times New Roman" w:hAnsi="Times New Roman"/>
          <w:spacing w:val="-3"/>
          <w:szCs w:val="24"/>
        </w:rPr>
        <w:t>:</w:t>
      </w:r>
      <w:r>
        <w:rPr>
          <w:rFonts w:ascii="Times New Roman" w:hAnsi="Times New Roman"/>
          <w:spacing w:val="-3"/>
          <w:szCs w:val="24"/>
        </w:rPr>
        <w:t xml:space="preserve">  RS-</w:t>
      </w:r>
      <w:r w:rsidRPr="00F03B17">
        <w:rPr>
          <w:rFonts w:ascii="Times New Roman" w:hAnsi="Times New Roman"/>
          <w:spacing w:val="-3"/>
          <w:szCs w:val="24"/>
        </w:rPr>
        <w:t xml:space="preserve">2 to </w:t>
      </w:r>
      <w:r>
        <w:rPr>
          <w:rFonts w:ascii="Times New Roman" w:hAnsi="Times New Roman"/>
          <w:spacing w:val="-3"/>
          <w:szCs w:val="24"/>
        </w:rPr>
        <w:t>Storage Pile</w:t>
      </w:r>
    </w:p>
    <w:p w:rsidR="00740756" w:rsidRPr="00F03B17" w:rsidRDefault="00740756" w:rsidP="00740756">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10</w:t>
      </w:r>
      <w:r w:rsidRPr="00F03B17">
        <w:rPr>
          <w:rFonts w:ascii="Times New Roman" w:hAnsi="Times New Roman"/>
          <w:spacing w:val="-3"/>
          <w:szCs w:val="24"/>
        </w:rPr>
        <w:t>:</w:t>
      </w:r>
      <w:r>
        <w:rPr>
          <w:rFonts w:ascii="Times New Roman" w:hAnsi="Times New Roman"/>
          <w:spacing w:val="-3"/>
          <w:szCs w:val="24"/>
        </w:rPr>
        <w:t xml:space="preserve">  Storage Pile (via front-end loader)</w:t>
      </w:r>
      <w:r w:rsidRPr="00F03B17">
        <w:rPr>
          <w:rFonts w:ascii="Times New Roman" w:hAnsi="Times New Roman"/>
          <w:spacing w:val="-3"/>
          <w:szCs w:val="24"/>
        </w:rPr>
        <w:t xml:space="preserve"> to </w:t>
      </w:r>
      <w:r>
        <w:rPr>
          <w:rFonts w:ascii="Times New Roman" w:hAnsi="Times New Roman"/>
          <w:spacing w:val="-3"/>
          <w:szCs w:val="24"/>
        </w:rPr>
        <w:t>Reclaim Hopper</w:t>
      </w:r>
    </w:p>
    <w:p w:rsidR="00740756" w:rsidRPr="00F03B17" w:rsidRDefault="00740756" w:rsidP="00740756">
      <w:pPr>
        <w:tabs>
          <w:tab w:val="left" w:pos="-1080"/>
          <w:tab w:val="left" w:pos="-360"/>
          <w:tab w:val="left" w:pos="720"/>
          <w:tab w:val="left" w:pos="1152"/>
          <w:tab w:val="left" w:pos="1872"/>
          <w:tab w:val="left" w:pos="2592"/>
          <w:tab w:val="left" w:pos="3330"/>
          <w:tab w:val="left" w:pos="3420"/>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11</w:t>
      </w:r>
      <w:r w:rsidRPr="00F03B17">
        <w:rPr>
          <w:rFonts w:ascii="Times New Roman" w:hAnsi="Times New Roman"/>
          <w:spacing w:val="-3"/>
          <w:szCs w:val="24"/>
        </w:rPr>
        <w:t>:</w:t>
      </w:r>
      <w:r>
        <w:rPr>
          <w:rFonts w:ascii="Times New Roman" w:hAnsi="Times New Roman"/>
          <w:spacing w:val="-3"/>
          <w:szCs w:val="24"/>
        </w:rPr>
        <w:t xml:space="preserve">  Reclaim Hopper to Reclaim Conveyor (RC-1)</w:t>
      </w:r>
    </w:p>
    <w:p w:rsidR="00740756" w:rsidRPr="00F03B17" w:rsidRDefault="00740756" w:rsidP="00740756">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12</w:t>
      </w:r>
      <w:r w:rsidRPr="00F03B17">
        <w:rPr>
          <w:rFonts w:ascii="Times New Roman" w:hAnsi="Times New Roman"/>
          <w:spacing w:val="-3"/>
          <w:szCs w:val="24"/>
        </w:rPr>
        <w:t>:</w:t>
      </w:r>
      <w:r>
        <w:rPr>
          <w:rFonts w:ascii="Times New Roman" w:hAnsi="Times New Roman"/>
          <w:spacing w:val="-3"/>
          <w:szCs w:val="24"/>
        </w:rPr>
        <w:t xml:space="preserve">  RC-</w:t>
      </w:r>
      <w:r w:rsidRPr="00F03B17">
        <w:rPr>
          <w:rFonts w:ascii="Times New Roman" w:hAnsi="Times New Roman"/>
          <w:spacing w:val="-3"/>
          <w:szCs w:val="24"/>
        </w:rPr>
        <w:t xml:space="preserve">1 to </w:t>
      </w:r>
      <w:r>
        <w:rPr>
          <w:rFonts w:ascii="Times New Roman" w:hAnsi="Times New Roman"/>
          <w:spacing w:val="-3"/>
          <w:szCs w:val="24"/>
        </w:rPr>
        <w:t xml:space="preserve">Reclaim Conveyor 2 (RC-2) </w:t>
      </w:r>
    </w:p>
    <w:p w:rsidR="00740756" w:rsidRPr="00020340" w:rsidRDefault="00740756" w:rsidP="0074075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13</w:t>
      </w:r>
      <w:r w:rsidRPr="00F03B17">
        <w:rPr>
          <w:rFonts w:ascii="Times New Roman" w:hAnsi="Times New Roman"/>
          <w:spacing w:val="-3"/>
          <w:szCs w:val="24"/>
        </w:rPr>
        <w:t>:</w:t>
      </w:r>
      <w:r>
        <w:rPr>
          <w:rFonts w:ascii="Times New Roman" w:hAnsi="Times New Roman"/>
          <w:spacing w:val="-3"/>
          <w:szCs w:val="24"/>
        </w:rPr>
        <w:t xml:space="preserve">  RC-</w:t>
      </w:r>
      <w:r w:rsidRPr="00F03B17">
        <w:rPr>
          <w:rFonts w:ascii="Times New Roman" w:hAnsi="Times New Roman"/>
          <w:spacing w:val="-3"/>
          <w:szCs w:val="24"/>
        </w:rPr>
        <w:t>2</w:t>
      </w:r>
      <w:r w:rsidRPr="00020340">
        <w:rPr>
          <w:rFonts w:ascii="Times New Roman" w:hAnsi="Times New Roman"/>
          <w:spacing w:val="-3"/>
          <w:szCs w:val="24"/>
        </w:rPr>
        <w:t xml:space="preserve"> to </w:t>
      </w:r>
      <w:r>
        <w:rPr>
          <w:rFonts w:ascii="Times New Roman" w:hAnsi="Times New Roman"/>
          <w:spacing w:val="-3"/>
          <w:szCs w:val="24"/>
        </w:rPr>
        <w:t>Truck Loadout Bin</w:t>
      </w:r>
    </w:p>
    <w:p w:rsidR="00150938" w:rsidRDefault="00740756" w:rsidP="0074075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2592" w:hanging="2592"/>
        <w:jc w:val="both"/>
        <w:rPr>
          <w:rFonts w:ascii="Times New Roman" w:hAnsi="Times New Roman"/>
          <w:spacing w:val="-3"/>
          <w:szCs w:val="24"/>
        </w:rPr>
      </w:pPr>
      <w:r w:rsidRPr="00020340">
        <w:rPr>
          <w:rFonts w:ascii="Times New Roman" w:hAnsi="Times New Roman"/>
          <w:spacing w:val="-3"/>
          <w:szCs w:val="24"/>
        </w:rPr>
        <w:tab/>
      </w:r>
      <w:r w:rsidRPr="00020340">
        <w:rPr>
          <w:rFonts w:ascii="Times New Roman" w:hAnsi="Times New Roman"/>
          <w:spacing w:val="-3"/>
          <w:szCs w:val="24"/>
        </w:rPr>
        <w:tab/>
      </w:r>
      <w:r>
        <w:rPr>
          <w:rFonts w:ascii="Times New Roman" w:hAnsi="Times New Roman"/>
          <w:spacing w:val="-3"/>
          <w:szCs w:val="24"/>
        </w:rPr>
        <w:t>EP</w:t>
      </w:r>
      <w:r w:rsidRPr="00020340">
        <w:rPr>
          <w:rFonts w:ascii="Times New Roman" w:hAnsi="Times New Roman"/>
          <w:spacing w:val="-3"/>
          <w:szCs w:val="24"/>
        </w:rPr>
        <w:t xml:space="preserve"> No.</w:t>
      </w:r>
      <w:r>
        <w:rPr>
          <w:rFonts w:ascii="Times New Roman" w:hAnsi="Times New Roman"/>
          <w:spacing w:val="-3"/>
          <w:szCs w:val="24"/>
        </w:rPr>
        <w:t xml:space="preserve"> 14</w:t>
      </w:r>
      <w:r w:rsidRPr="00020340">
        <w:rPr>
          <w:rFonts w:ascii="Times New Roman" w:hAnsi="Times New Roman"/>
          <w:spacing w:val="-3"/>
          <w:szCs w:val="24"/>
        </w:rPr>
        <w:t xml:space="preserve">: </w:t>
      </w:r>
      <w:r>
        <w:rPr>
          <w:rFonts w:ascii="Times New Roman" w:hAnsi="Times New Roman"/>
          <w:spacing w:val="-3"/>
          <w:szCs w:val="24"/>
        </w:rPr>
        <w:t xml:space="preserve"> Truck Loadout Bin</w:t>
      </w:r>
      <w:r w:rsidRPr="00020340">
        <w:rPr>
          <w:rFonts w:ascii="Times New Roman" w:hAnsi="Times New Roman"/>
          <w:spacing w:val="-3"/>
          <w:szCs w:val="24"/>
        </w:rPr>
        <w:t xml:space="preserve"> to </w:t>
      </w:r>
      <w:r>
        <w:rPr>
          <w:rFonts w:ascii="Times New Roman" w:hAnsi="Times New Roman"/>
          <w:spacing w:val="-3"/>
          <w:szCs w:val="24"/>
        </w:rPr>
        <w:t>Truck</w:t>
      </w:r>
    </w:p>
    <w:p w:rsidR="00150938" w:rsidRPr="005037AC" w:rsidRDefault="00150938"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p>
    <w:p w:rsidR="00E34B79" w:rsidRDefault="009C4244"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References Permit Nos.:</w:t>
      </w:r>
      <w:r>
        <w:rPr>
          <w:rFonts w:ascii="Times New Roman" w:hAnsi="Times New Roman"/>
          <w:spacing w:val="-3"/>
        </w:rPr>
        <w:tab/>
        <w:t>0571314-001-AC</w:t>
      </w:r>
      <w:r w:rsidR="00D04650">
        <w:rPr>
          <w:rFonts w:ascii="Times New Roman" w:hAnsi="Times New Roman"/>
          <w:spacing w:val="-3"/>
        </w:rPr>
        <w:t>,</w:t>
      </w:r>
      <w:r w:rsidR="00001D47">
        <w:rPr>
          <w:rFonts w:ascii="Times New Roman" w:hAnsi="Times New Roman"/>
          <w:spacing w:val="-3"/>
        </w:rPr>
        <w:t xml:space="preserve"> 0571314-004-AC</w:t>
      </w:r>
      <w:r w:rsidR="00740756">
        <w:rPr>
          <w:rFonts w:ascii="Times New Roman" w:hAnsi="Times New Roman"/>
          <w:spacing w:val="-3"/>
        </w:rPr>
        <w:t xml:space="preserve">, </w:t>
      </w:r>
      <w:r w:rsidR="00D04650">
        <w:rPr>
          <w:rFonts w:ascii="Times New Roman" w:hAnsi="Times New Roman"/>
          <w:spacing w:val="-3"/>
        </w:rPr>
        <w:t>-005-AC</w:t>
      </w:r>
      <w:r w:rsidR="00740756">
        <w:rPr>
          <w:rFonts w:ascii="Times New Roman" w:hAnsi="Times New Roman"/>
          <w:spacing w:val="-3"/>
        </w:rPr>
        <w:t>, and -008-AC</w:t>
      </w:r>
    </w:p>
    <w:p w:rsidR="00E34B79" w:rsidRDefault="009C424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3D602B" w:rsidRDefault="003D60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3D602B" w:rsidSect="000D33C8">
          <w:headerReference w:type="default" r:id="rId10"/>
          <w:footerReference w:type="default" r:id="rId11"/>
          <w:endnotePr>
            <w:numFmt w:val="decimal"/>
          </w:endnotePr>
          <w:pgSz w:w="12240" w:h="15840"/>
          <w:pgMar w:top="1440" w:right="1080" w:bottom="720" w:left="1080" w:header="1440" w:footer="720" w:gutter="0"/>
          <w:pgNumType w:start="1"/>
          <w:cols w:space="720"/>
          <w:noEndnote/>
        </w:sectPr>
      </w:pPr>
      <w:r w:rsidRPr="00001D47">
        <w:rPr>
          <w:rFonts w:ascii="Times New Roman" w:hAnsi="Times New Roman"/>
          <w:spacing w:val="-3"/>
        </w:rPr>
        <w:t>Replaces Permit No.:</w:t>
      </w:r>
      <w:r w:rsidRPr="00001D47">
        <w:rPr>
          <w:rFonts w:ascii="Times New Roman" w:hAnsi="Times New Roman"/>
          <w:spacing w:val="-3"/>
        </w:rPr>
        <w:tab/>
      </w:r>
      <w:r w:rsidR="00326E5B">
        <w:rPr>
          <w:rFonts w:ascii="Times New Roman" w:hAnsi="Times New Roman"/>
          <w:spacing w:val="-3"/>
        </w:rPr>
        <w:t>0571314-00</w:t>
      </w:r>
      <w:r w:rsidR="00740756">
        <w:rPr>
          <w:rFonts w:ascii="Times New Roman" w:hAnsi="Times New Roman"/>
          <w:spacing w:val="-3"/>
        </w:rPr>
        <w:t>7</w:t>
      </w:r>
      <w:r w:rsidR="00BF60C1" w:rsidRPr="00001D47">
        <w:rPr>
          <w:rFonts w:ascii="Times New Roman" w:hAnsi="Times New Roman"/>
          <w:spacing w:val="-3"/>
        </w:rPr>
        <w:t>-AO</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lastRenderedPageBreak/>
        <w:t>1.</w:t>
      </w:r>
      <w:r w:rsidR="00D73ABA">
        <w:rPr>
          <w:rFonts w:ascii="Times New Roman" w:hAnsi="Times New Roman"/>
          <w:spacing w:val="-3"/>
        </w:rPr>
        <w:tab/>
      </w:r>
      <w:r>
        <w:rPr>
          <w:rFonts w:ascii="Times New Roman" w:hAnsi="Times New Roman"/>
          <w:spacing w:val="-3"/>
        </w:rPr>
        <w:t xml:space="preserve">A part of this permit is the attached General Conditions. </w:t>
      </w:r>
      <w:r w:rsidR="00CE5A3B">
        <w:rPr>
          <w:rFonts w:ascii="Times New Roman" w:hAnsi="Times New Roman"/>
          <w:spacing w:val="-3"/>
        </w:rPr>
        <w:t xml:space="preserve"> </w:t>
      </w:r>
      <w:r>
        <w:rPr>
          <w:rFonts w:ascii="Times New Roman" w:hAnsi="Times New Roman"/>
          <w:spacing w:val="-3"/>
        </w:rPr>
        <w:t>[Rule 62-4.160, F.A.C.]</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D73AB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2.</w:t>
      </w:r>
      <w:r>
        <w:rPr>
          <w:rFonts w:ascii="Times New Roman" w:hAnsi="Times New Roman"/>
          <w:spacing w:val="-3"/>
        </w:rPr>
        <w:tab/>
      </w:r>
      <w:r w:rsidR="00E34B79">
        <w:rPr>
          <w:rFonts w:ascii="Times New Roman" w:hAnsi="Times New Roman"/>
          <w:spacing w:val="-3"/>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r w:rsidR="00636AB2">
        <w:rPr>
          <w:rFonts w:ascii="Times New Roman" w:hAnsi="Times New Roman"/>
          <w:spacing w:val="-3"/>
        </w:rPr>
        <w:t xml:space="preserve">.  </w:t>
      </w:r>
      <w:r w:rsidR="00E34B79">
        <w:rPr>
          <w:rFonts w:ascii="Times New Roman" w:hAnsi="Times New Roman"/>
          <w:spacing w:val="-3"/>
        </w:rPr>
        <w:t>[Rule 62-4.070(7), F.A.C.]</w:t>
      </w:r>
    </w:p>
    <w:p w:rsidR="00E34B79" w:rsidRDefault="00E34B7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E34B79" w:rsidRDefault="00D73AB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3.</w:t>
      </w:r>
      <w:r>
        <w:rPr>
          <w:rFonts w:ascii="Times New Roman" w:hAnsi="Times New Roman"/>
          <w:spacing w:val="-3"/>
        </w:rPr>
        <w:tab/>
      </w:r>
      <w:r w:rsidR="00E34B79">
        <w:rPr>
          <w:rFonts w:ascii="Times New Roman" w:hAnsi="Times New Roman"/>
          <w:spacing w:val="-3"/>
        </w:rPr>
        <w:t xml:space="preserve">Issuance of this permit does not relieve the permittee from complying with applicable emission limiting standards or other requirements of Chapters 62-204, 62-210, 62-212, 62-296 and 62-297, F.A.C., or any other requirements under federal, state, or local law. </w:t>
      </w:r>
      <w:r w:rsidR="00CE5A3B">
        <w:rPr>
          <w:rFonts w:ascii="Times New Roman" w:hAnsi="Times New Roman"/>
          <w:spacing w:val="-3"/>
        </w:rPr>
        <w:t xml:space="preserve"> </w:t>
      </w:r>
      <w:r w:rsidR="00E34B79">
        <w:rPr>
          <w:rFonts w:ascii="Times New Roman" w:hAnsi="Times New Roman"/>
          <w:spacing w:val="-3"/>
        </w:rPr>
        <w:t>[Rule 62-210.300, F.A.C.]</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D73AB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4.</w:t>
      </w:r>
      <w:r>
        <w:rPr>
          <w:rFonts w:ascii="Times New Roman" w:hAnsi="Times New Roman"/>
          <w:spacing w:val="-3"/>
        </w:rPr>
        <w:tab/>
      </w:r>
      <w:r w:rsidR="00E34B79">
        <w:rPr>
          <w:rFonts w:ascii="Times New Roman" w:hAnsi="Times New Roman"/>
          <w:spacing w:val="-3"/>
        </w:rPr>
        <w:t>The permittee shall not cause, suffer, allow or permit the discharge of air pollutants which cause or contribute to an objectionable odor.</w:t>
      </w:r>
      <w:r w:rsidR="00CE5A3B">
        <w:rPr>
          <w:rFonts w:ascii="Times New Roman" w:hAnsi="Times New Roman"/>
          <w:spacing w:val="-3"/>
        </w:rPr>
        <w:t xml:space="preserve"> </w:t>
      </w:r>
      <w:r w:rsidR="00E34B79">
        <w:rPr>
          <w:rFonts w:ascii="Times New Roman" w:hAnsi="Times New Roman"/>
          <w:spacing w:val="-3"/>
        </w:rPr>
        <w:t xml:space="preserve"> [Rule 62-296.320, F.A.C.]</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D73AB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5.</w:t>
      </w:r>
      <w:r>
        <w:rPr>
          <w:rFonts w:ascii="Times New Roman" w:hAnsi="Times New Roman"/>
          <w:spacing w:val="-3"/>
        </w:rPr>
        <w:tab/>
      </w:r>
      <w:r w:rsidR="00E34B79">
        <w:rPr>
          <w:rFonts w:ascii="Times New Roman" w:hAnsi="Times New Roman"/>
          <w:spacing w:val="-3"/>
        </w:rPr>
        <w:t xml:space="preserve">The use of property, facilities, equipment, processes, products, or compounds, or the commission of paint </w:t>
      </w:r>
      <w:proofErr w:type="spellStart"/>
      <w:r w:rsidR="00E34B79">
        <w:rPr>
          <w:rFonts w:ascii="Times New Roman" w:hAnsi="Times New Roman"/>
          <w:spacing w:val="-3"/>
        </w:rPr>
        <w:t>overspraying</w:t>
      </w:r>
      <w:proofErr w:type="spellEnd"/>
      <w:r w:rsidR="00E34B79">
        <w:rPr>
          <w:rFonts w:ascii="Times New Roman" w:hAnsi="Times New Roman"/>
          <w:spacing w:val="-3"/>
        </w:rPr>
        <w:t xml:space="preserve"> or any other act, that causes or materially contributes to a public nuisance is prohibited, pursuant to the Hillsborough County Environmental Protection Act, Section 16, Chapter 84-446, Laws of Florida, as Amended.</w:t>
      </w:r>
    </w:p>
    <w:p w:rsidR="00707AC8" w:rsidRPr="006C3395" w:rsidRDefault="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p>
    <w:p w:rsidR="00707AC8" w:rsidRPr="006C3395" w:rsidRDefault="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6C3395">
        <w:rPr>
          <w:rFonts w:ascii="Times New Roman" w:hAnsi="Times New Roman"/>
          <w:b/>
          <w:spacing w:val="-3"/>
          <w:u w:val="single"/>
        </w:rPr>
        <w:t xml:space="preserve">Conditions Specific to the Cement </w:t>
      </w:r>
      <w:r w:rsidR="0094526A" w:rsidRPr="006C3395">
        <w:rPr>
          <w:rFonts w:ascii="Times New Roman" w:hAnsi="Times New Roman"/>
          <w:b/>
          <w:spacing w:val="-3"/>
          <w:u w:val="single"/>
        </w:rPr>
        <w:t>and Concrete Raw Materials</w:t>
      </w:r>
      <w:r w:rsidR="0094526A" w:rsidRPr="006C3395">
        <w:rPr>
          <w:rFonts w:ascii="Times New Roman" w:hAnsi="Times New Roman"/>
          <w:b/>
          <w:spacing w:val="-3"/>
          <w:u w:val="single"/>
          <w:vertAlign w:val="superscript"/>
        </w:rPr>
        <w:t xml:space="preserve"> </w:t>
      </w:r>
      <w:r w:rsidRPr="006C3395">
        <w:rPr>
          <w:rFonts w:ascii="Times New Roman" w:hAnsi="Times New Roman"/>
          <w:b/>
          <w:spacing w:val="-3"/>
          <w:u w:val="single"/>
        </w:rPr>
        <w:t>Handling Operation</w:t>
      </w:r>
    </w:p>
    <w:p w:rsidR="00E80199" w:rsidRPr="00E80199" w:rsidRDefault="00B20A1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6</w:t>
      </w:r>
      <w:r w:rsidR="00E80199" w:rsidRPr="00E80199">
        <w:rPr>
          <w:rFonts w:ascii="Times New Roman" w:hAnsi="Times New Roman"/>
          <w:spacing w:val="-3"/>
        </w:rPr>
        <w:t>.</w:t>
      </w:r>
      <w:r w:rsidR="00E80199" w:rsidRPr="00E80199">
        <w:rPr>
          <w:rFonts w:ascii="Times New Roman" w:hAnsi="Times New Roman"/>
          <w:spacing w:val="-3"/>
        </w:rPr>
        <w:tab/>
      </w:r>
      <w:r w:rsidR="00E80199" w:rsidRPr="00E80199">
        <w:rPr>
          <w:rFonts w:ascii="Times New Roman" w:hAnsi="Times New Roman"/>
        </w:rPr>
        <w:t xml:space="preserve">The permittee shall not cause, permit, or allow any visible emissions (five percent opacity) from </w:t>
      </w:r>
      <w:r w:rsidR="009A569D">
        <w:rPr>
          <w:rFonts w:ascii="Times New Roman" w:hAnsi="Times New Roman"/>
        </w:rPr>
        <w:t>any emission unit,</w:t>
      </w:r>
      <w:r w:rsidR="00E80199" w:rsidRPr="00E80199">
        <w:rPr>
          <w:rFonts w:ascii="Times New Roman" w:hAnsi="Times New Roman"/>
        </w:rPr>
        <w:t xml:space="preserve"> transfer point</w:t>
      </w:r>
      <w:r w:rsidR="009A569D">
        <w:rPr>
          <w:rFonts w:ascii="Times New Roman" w:hAnsi="Times New Roman"/>
        </w:rPr>
        <w:t>, or activity</w:t>
      </w:r>
      <w:r w:rsidR="00E80199" w:rsidRPr="00E80199">
        <w:rPr>
          <w:rFonts w:ascii="Times New Roman" w:hAnsi="Times New Roman"/>
        </w:rPr>
        <w:t xml:space="preserve"> associated with the </w:t>
      </w:r>
      <w:r w:rsidR="00E80199">
        <w:rPr>
          <w:rFonts w:ascii="Times New Roman" w:hAnsi="Times New Roman"/>
          <w:spacing w:val="-3"/>
        </w:rPr>
        <w:t>cement and concrete raw materials</w:t>
      </w:r>
      <w:r w:rsidR="00E80199">
        <w:rPr>
          <w:rFonts w:ascii="Times New Roman" w:hAnsi="Times New Roman"/>
          <w:spacing w:val="-3"/>
          <w:vertAlign w:val="superscript"/>
        </w:rPr>
        <w:t xml:space="preserve"> </w:t>
      </w:r>
      <w:r w:rsidR="0094526A">
        <w:rPr>
          <w:rFonts w:ascii="Times New Roman" w:hAnsi="Times New Roman"/>
          <w:spacing w:val="-3"/>
        </w:rPr>
        <w:t xml:space="preserve">handling </w:t>
      </w:r>
      <w:r w:rsidR="00E80199" w:rsidRPr="0094526A">
        <w:rPr>
          <w:rFonts w:ascii="Times New Roman" w:hAnsi="Times New Roman"/>
          <w:spacing w:val="-3"/>
        </w:rPr>
        <w:t>operation (</w:t>
      </w:r>
      <w:r w:rsidR="0094526A" w:rsidRPr="0094526A">
        <w:rPr>
          <w:rFonts w:ascii="Times New Roman" w:hAnsi="Times New Roman"/>
          <w:spacing w:val="-3"/>
        </w:rPr>
        <w:t xml:space="preserve">EU Nos. </w:t>
      </w:r>
      <w:r w:rsidR="00E80199" w:rsidRPr="0094526A">
        <w:rPr>
          <w:rFonts w:ascii="Times New Roman" w:hAnsi="Times New Roman"/>
          <w:spacing w:val="-3"/>
        </w:rPr>
        <w:t xml:space="preserve">001 </w:t>
      </w:r>
      <w:r w:rsidR="0094526A" w:rsidRPr="0094526A">
        <w:rPr>
          <w:rFonts w:ascii="Times New Roman" w:hAnsi="Times New Roman"/>
          <w:spacing w:val="-3"/>
        </w:rPr>
        <w:t>-</w:t>
      </w:r>
      <w:r w:rsidR="00E80199" w:rsidRPr="0094526A">
        <w:rPr>
          <w:rFonts w:ascii="Times New Roman" w:hAnsi="Times New Roman"/>
          <w:spacing w:val="-3"/>
        </w:rPr>
        <w:t xml:space="preserve"> 00</w:t>
      </w:r>
      <w:r w:rsidR="0094526A" w:rsidRPr="0094526A">
        <w:rPr>
          <w:rFonts w:ascii="Times New Roman" w:hAnsi="Times New Roman"/>
          <w:spacing w:val="-3"/>
        </w:rPr>
        <w:t>5</w:t>
      </w:r>
      <w:r w:rsidR="00E80199" w:rsidRPr="0094526A">
        <w:rPr>
          <w:rFonts w:ascii="Times New Roman" w:hAnsi="Times New Roman"/>
          <w:spacing w:val="-3"/>
        </w:rPr>
        <w:t>)</w:t>
      </w:r>
      <w:r w:rsidR="00E80199" w:rsidRPr="0094526A">
        <w:rPr>
          <w:rFonts w:ascii="Times New Roman" w:hAnsi="Times New Roman"/>
        </w:rPr>
        <w:t xml:space="preserve">. </w:t>
      </w:r>
      <w:r w:rsidR="00E80199" w:rsidRPr="0094526A">
        <w:rPr>
          <w:rFonts w:ascii="Times New Roman" w:hAnsi="Times New Roman"/>
          <w:spacing w:val="-3"/>
        </w:rPr>
        <w:t xml:space="preserve"> [Rule</w:t>
      </w:r>
      <w:r w:rsidR="00E80199" w:rsidRPr="00E80199">
        <w:rPr>
          <w:rFonts w:ascii="Times New Roman" w:hAnsi="Times New Roman"/>
          <w:spacing w:val="-3"/>
        </w:rPr>
        <w:t xml:space="preserve"> 62-296.711(2)(a), F.A.C.</w:t>
      </w:r>
      <w:r w:rsidR="00E9607A">
        <w:rPr>
          <w:rFonts w:ascii="Times New Roman" w:hAnsi="Times New Roman"/>
          <w:spacing w:val="-3"/>
        </w:rPr>
        <w:t>,</w:t>
      </w:r>
      <w:r w:rsidR="005E27F6" w:rsidRPr="00A83E7A">
        <w:rPr>
          <w:rFonts w:ascii="Times New Roman" w:hAnsi="Times New Roman"/>
          <w:spacing w:val="-3"/>
        </w:rPr>
        <w:t xml:space="preserve"> Chapter 1-3.52.2, Rules of the Environmental Protection Commission of Hillsborough County</w:t>
      </w:r>
      <w:r w:rsidR="004A515A">
        <w:rPr>
          <w:rFonts w:ascii="Times New Roman" w:hAnsi="Times New Roman"/>
          <w:spacing w:val="-3"/>
        </w:rPr>
        <w:t>, and Permit No. 0571314-00</w:t>
      </w:r>
      <w:r w:rsidR="00303DB4">
        <w:rPr>
          <w:rFonts w:ascii="Times New Roman" w:hAnsi="Times New Roman"/>
          <w:spacing w:val="-3"/>
        </w:rPr>
        <w:t>1</w:t>
      </w:r>
      <w:r w:rsidR="004A515A">
        <w:rPr>
          <w:rFonts w:ascii="Times New Roman" w:hAnsi="Times New Roman"/>
          <w:spacing w:val="-3"/>
        </w:rPr>
        <w:t>-AC</w:t>
      </w:r>
      <w:r w:rsidR="00E80199" w:rsidRPr="00E80199">
        <w:rPr>
          <w:rFonts w:ascii="Times New Roman" w:hAnsi="Times New Roman"/>
          <w:spacing w:val="-3"/>
        </w:rPr>
        <w:t>]</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07AC8" w:rsidRDefault="00B20A13" w:rsidP="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7</w:t>
      </w:r>
      <w:r w:rsidR="00707AC8">
        <w:rPr>
          <w:rFonts w:ascii="Times New Roman" w:hAnsi="Times New Roman"/>
          <w:spacing w:val="-3"/>
        </w:rPr>
        <w:t>.</w:t>
      </w:r>
      <w:r w:rsidR="00707AC8">
        <w:rPr>
          <w:rFonts w:ascii="Times New Roman" w:hAnsi="Times New Roman"/>
          <w:spacing w:val="-3"/>
        </w:rPr>
        <w:tab/>
      </w:r>
      <w:r w:rsidR="00942659">
        <w:rPr>
          <w:rFonts w:ascii="Times New Roman" w:hAnsi="Times New Roman"/>
          <w:spacing w:val="-3"/>
        </w:rPr>
        <w:t xml:space="preserve">As requested by the </w:t>
      </w:r>
      <w:r w:rsidR="00E8084B">
        <w:rPr>
          <w:rFonts w:ascii="Times New Roman" w:hAnsi="Times New Roman"/>
          <w:spacing w:val="-3"/>
        </w:rPr>
        <w:t>permittee</w:t>
      </w:r>
      <w:r w:rsidR="00942659">
        <w:rPr>
          <w:rFonts w:ascii="Times New Roman" w:hAnsi="Times New Roman"/>
          <w:spacing w:val="-3"/>
        </w:rPr>
        <w:t>, t</w:t>
      </w:r>
      <w:r w:rsidR="00707AC8">
        <w:rPr>
          <w:rFonts w:ascii="Times New Roman" w:hAnsi="Times New Roman"/>
          <w:spacing w:val="-3"/>
        </w:rPr>
        <w:t>he maximum allowable particulate matter</w:t>
      </w:r>
      <w:r w:rsidR="00D75451">
        <w:rPr>
          <w:rFonts w:ascii="Times New Roman" w:hAnsi="Times New Roman"/>
          <w:spacing w:val="-3"/>
        </w:rPr>
        <w:t xml:space="preserve"> (PM)</w:t>
      </w:r>
      <w:r w:rsidR="00707AC8">
        <w:rPr>
          <w:rFonts w:ascii="Times New Roman" w:hAnsi="Times New Roman"/>
          <w:spacing w:val="-3"/>
        </w:rPr>
        <w:t xml:space="preserve"> emissions are</w:t>
      </w:r>
      <w:r w:rsidR="0096618E">
        <w:rPr>
          <w:rFonts w:ascii="Times New Roman" w:hAnsi="Times New Roman"/>
          <w:spacing w:val="-3"/>
        </w:rPr>
        <w:t xml:space="preserve"> limited to</w:t>
      </w:r>
      <w:r w:rsidR="00707AC8">
        <w:rPr>
          <w:rFonts w:ascii="Times New Roman" w:hAnsi="Times New Roman"/>
          <w:spacing w:val="-3"/>
        </w:rPr>
        <w:t xml:space="preserve"> 20.6 tons</w:t>
      </w:r>
      <w:r w:rsidR="00E80199">
        <w:rPr>
          <w:rFonts w:ascii="Times New Roman" w:hAnsi="Times New Roman"/>
          <w:spacing w:val="-3"/>
        </w:rPr>
        <w:t xml:space="preserve"> as follows</w:t>
      </w:r>
      <w:r w:rsidR="00707AC8">
        <w:rPr>
          <w:rFonts w:ascii="Times New Roman" w:hAnsi="Times New Roman"/>
          <w:spacing w:val="-3"/>
        </w:rPr>
        <w:t xml:space="preserve"> for </w:t>
      </w:r>
      <w:r w:rsidR="00E94503" w:rsidRPr="0094526A">
        <w:rPr>
          <w:rFonts w:ascii="Times New Roman" w:hAnsi="Times New Roman"/>
          <w:spacing w:val="-3"/>
        </w:rPr>
        <w:t>EU Nos. 001 - 005</w:t>
      </w:r>
      <w:r w:rsidR="00707AC8" w:rsidRPr="00A83E7A">
        <w:rPr>
          <w:rFonts w:ascii="Times New Roman" w:hAnsi="Times New Roman"/>
          <w:spacing w:val="-3"/>
        </w:rPr>
        <w:t xml:space="preserve">.  </w:t>
      </w:r>
      <w:r w:rsidR="00143430">
        <w:rPr>
          <w:rFonts w:ascii="Times New Roman" w:hAnsi="Times New Roman"/>
          <w:spacing w:val="-3"/>
        </w:rPr>
        <w:t>T</w:t>
      </w:r>
      <w:r w:rsidR="00143430" w:rsidRPr="00A83E7A">
        <w:rPr>
          <w:rFonts w:ascii="Times New Roman" w:hAnsi="Times New Roman"/>
          <w:spacing w:val="-3"/>
        </w:rPr>
        <w:t xml:space="preserve">hese limits are based on the baghouse design flow rates and shall not exceed the following:  </w:t>
      </w:r>
      <w:r w:rsidR="00707AC8" w:rsidRPr="00A83E7A">
        <w:rPr>
          <w:rFonts w:ascii="Times New Roman" w:hAnsi="Times New Roman"/>
          <w:spacing w:val="-3"/>
        </w:rPr>
        <w:t>[Rules 62-296.711(2) and 62-4.070(3), F.A.C.</w:t>
      </w:r>
      <w:r w:rsidR="00E94503">
        <w:rPr>
          <w:rFonts w:ascii="Times New Roman" w:hAnsi="Times New Roman"/>
          <w:spacing w:val="-3"/>
        </w:rPr>
        <w:t xml:space="preserve"> and Permit No</w:t>
      </w:r>
      <w:r w:rsidR="00792B28">
        <w:rPr>
          <w:rFonts w:ascii="Times New Roman" w:hAnsi="Times New Roman"/>
          <w:spacing w:val="-3"/>
        </w:rPr>
        <w:t>s</w:t>
      </w:r>
      <w:r w:rsidR="00E94503">
        <w:rPr>
          <w:rFonts w:ascii="Times New Roman" w:hAnsi="Times New Roman"/>
          <w:spacing w:val="-3"/>
        </w:rPr>
        <w:t>. 0571314-004-AC</w:t>
      </w:r>
      <w:r w:rsidR="00792B28">
        <w:rPr>
          <w:rFonts w:ascii="Times New Roman" w:hAnsi="Times New Roman"/>
          <w:spacing w:val="-3"/>
        </w:rPr>
        <w:t xml:space="preserve"> and 005-AC</w:t>
      </w:r>
      <w:r w:rsidR="00707AC8" w:rsidRPr="00A83E7A">
        <w:rPr>
          <w:rFonts w:ascii="Times New Roman" w:hAnsi="Times New Roman"/>
          <w:spacing w:val="-3"/>
        </w:rPr>
        <w:t>]</w:t>
      </w:r>
    </w:p>
    <w:p w:rsidR="00707AC8" w:rsidRDefault="00707AC8" w:rsidP="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tbl>
      <w:tblPr>
        <w:tblStyle w:val="TableGrid"/>
        <w:tblW w:w="9990" w:type="dxa"/>
        <w:tblInd w:w="108" w:type="dxa"/>
        <w:tblLayout w:type="fixed"/>
        <w:tblLook w:val="01E0"/>
      </w:tblPr>
      <w:tblGrid>
        <w:gridCol w:w="990"/>
        <w:gridCol w:w="1890"/>
        <w:gridCol w:w="2250"/>
        <w:gridCol w:w="1530"/>
        <w:gridCol w:w="1620"/>
        <w:gridCol w:w="1710"/>
      </w:tblGrid>
      <w:tr w:rsidR="00A72299" w:rsidRPr="007617BC" w:rsidTr="00E83E86">
        <w:tc>
          <w:tcPr>
            <w:tcW w:w="99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u w:val="single"/>
              </w:rPr>
            </w:pPr>
            <w:r>
              <w:rPr>
                <w:rFonts w:ascii="Times New Roman" w:hAnsi="Times New Roman"/>
                <w:spacing w:val="-2"/>
                <w:sz w:val="22"/>
                <w:szCs w:val="22"/>
                <w:u w:val="single"/>
              </w:rPr>
              <w:t>EU No.</w:t>
            </w:r>
          </w:p>
        </w:tc>
        <w:tc>
          <w:tcPr>
            <w:tcW w:w="189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u w:val="single"/>
              </w:rPr>
              <w:t>Description</w:t>
            </w:r>
          </w:p>
        </w:tc>
        <w:tc>
          <w:tcPr>
            <w:tcW w:w="2250" w:type="dxa"/>
            <w:vAlign w:val="center"/>
          </w:tcPr>
          <w:p w:rsidR="00A72299" w:rsidRPr="007617BC" w:rsidRDefault="00D75451"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Pr>
                <w:rFonts w:ascii="Times New Roman" w:hAnsi="Times New Roman"/>
                <w:spacing w:val="-2"/>
                <w:sz w:val="22"/>
                <w:szCs w:val="22"/>
                <w:u w:val="single"/>
              </w:rPr>
              <w:t xml:space="preserve">Type of </w:t>
            </w:r>
            <w:r w:rsidR="00A72299" w:rsidRPr="007617BC">
              <w:rPr>
                <w:rFonts w:ascii="Times New Roman" w:hAnsi="Times New Roman"/>
                <w:spacing w:val="-2"/>
                <w:sz w:val="22"/>
                <w:szCs w:val="22"/>
                <w:u w:val="single"/>
              </w:rPr>
              <w:t>Control Equipment (ID)</w:t>
            </w:r>
          </w:p>
        </w:tc>
        <w:tc>
          <w:tcPr>
            <w:tcW w:w="1530" w:type="dxa"/>
            <w:vAlign w:val="center"/>
          </w:tcPr>
          <w:p w:rsidR="006F1813"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u w:val="single"/>
              </w:rPr>
            </w:pPr>
            <w:r w:rsidRPr="007617BC">
              <w:rPr>
                <w:rFonts w:ascii="Times New Roman" w:hAnsi="Times New Roman"/>
                <w:spacing w:val="-3"/>
                <w:sz w:val="22"/>
                <w:szCs w:val="22"/>
                <w:u w:val="single"/>
              </w:rPr>
              <w:t>Baghouse</w:t>
            </w:r>
            <w:r w:rsidRPr="007617BC">
              <w:rPr>
                <w:rFonts w:ascii="Times New Roman" w:hAnsi="Times New Roman"/>
                <w:spacing w:val="-2"/>
                <w:sz w:val="22"/>
                <w:szCs w:val="22"/>
                <w:u w:val="single"/>
              </w:rPr>
              <w:t xml:space="preserve"> </w:t>
            </w:r>
            <w:r w:rsidR="006F1813">
              <w:rPr>
                <w:rFonts w:ascii="Times New Roman" w:hAnsi="Times New Roman"/>
                <w:spacing w:val="-2"/>
                <w:sz w:val="22"/>
                <w:szCs w:val="22"/>
                <w:u w:val="single"/>
              </w:rPr>
              <w:t>Airflow Rate</w:t>
            </w:r>
          </w:p>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u w:val="single"/>
              </w:rPr>
              <w:t>(DSCFM)</w:t>
            </w:r>
          </w:p>
        </w:tc>
        <w:tc>
          <w:tcPr>
            <w:tcW w:w="1620" w:type="dxa"/>
            <w:vAlign w:val="center"/>
          </w:tcPr>
          <w:p w:rsidR="0096618E" w:rsidRDefault="0096618E"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u w:val="single"/>
              </w:rPr>
            </w:pPr>
            <w:r>
              <w:rPr>
                <w:rFonts w:ascii="Times New Roman" w:hAnsi="Times New Roman"/>
                <w:spacing w:val="-2"/>
                <w:sz w:val="22"/>
                <w:szCs w:val="22"/>
                <w:u w:val="single"/>
              </w:rPr>
              <w:t>Potential</w:t>
            </w:r>
            <w:r w:rsidR="00E9607A">
              <w:rPr>
                <w:rFonts w:ascii="Times New Roman" w:hAnsi="Times New Roman"/>
                <w:spacing w:val="-2"/>
                <w:sz w:val="22"/>
                <w:szCs w:val="22"/>
                <w:u w:val="single"/>
              </w:rPr>
              <w:t xml:space="preserve"> PM</w:t>
            </w:r>
            <w:r>
              <w:rPr>
                <w:rFonts w:ascii="Times New Roman" w:hAnsi="Times New Roman"/>
                <w:spacing w:val="-2"/>
                <w:sz w:val="22"/>
                <w:szCs w:val="22"/>
                <w:u w:val="single"/>
              </w:rPr>
              <w:t xml:space="preserve"> Emissions</w:t>
            </w:r>
          </w:p>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u w:val="single"/>
              </w:rPr>
              <w:t>tons/yr</w:t>
            </w:r>
          </w:p>
        </w:tc>
        <w:tc>
          <w:tcPr>
            <w:tcW w:w="1710" w:type="dxa"/>
            <w:vAlign w:val="center"/>
          </w:tcPr>
          <w:p w:rsidR="00A72299" w:rsidRPr="007617BC" w:rsidRDefault="0096618E"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u w:val="single"/>
              </w:rPr>
            </w:pPr>
            <w:r>
              <w:rPr>
                <w:rFonts w:ascii="Times New Roman" w:hAnsi="Times New Roman"/>
                <w:spacing w:val="-2"/>
                <w:sz w:val="22"/>
                <w:szCs w:val="22"/>
                <w:u w:val="single"/>
              </w:rPr>
              <w:t xml:space="preserve">Allowable </w:t>
            </w:r>
            <w:r w:rsidR="00E9607A">
              <w:rPr>
                <w:rFonts w:ascii="Times New Roman" w:hAnsi="Times New Roman"/>
                <w:spacing w:val="-2"/>
                <w:sz w:val="22"/>
                <w:szCs w:val="22"/>
                <w:u w:val="single"/>
              </w:rPr>
              <w:t xml:space="preserve">PM </w:t>
            </w:r>
            <w:r>
              <w:rPr>
                <w:rFonts w:ascii="Times New Roman" w:hAnsi="Times New Roman"/>
                <w:spacing w:val="-2"/>
                <w:sz w:val="22"/>
                <w:szCs w:val="22"/>
                <w:u w:val="single"/>
              </w:rPr>
              <w:t>Emissions</w:t>
            </w:r>
          </w:p>
        </w:tc>
      </w:tr>
      <w:tr w:rsidR="00A72299" w:rsidRPr="007617BC" w:rsidTr="00E83E86">
        <w:trPr>
          <w:trHeight w:val="512"/>
        </w:trPr>
        <w:tc>
          <w:tcPr>
            <w:tcW w:w="99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rPr>
            </w:pPr>
            <w:r>
              <w:rPr>
                <w:rFonts w:ascii="Times New Roman" w:hAnsi="Times New Roman"/>
                <w:spacing w:val="-2"/>
                <w:sz w:val="22"/>
                <w:szCs w:val="22"/>
              </w:rPr>
              <w:t>001</w:t>
            </w:r>
          </w:p>
        </w:tc>
        <w:tc>
          <w:tcPr>
            <w:tcW w:w="189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Ship Unloading</w:t>
            </w:r>
          </w:p>
        </w:tc>
        <w:tc>
          <w:tcPr>
            <w:tcW w:w="225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Baghouse (BH-S)</w:t>
            </w:r>
          </w:p>
        </w:tc>
        <w:tc>
          <w:tcPr>
            <w:tcW w:w="153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24,720</w:t>
            </w:r>
          </w:p>
        </w:tc>
        <w:tc>
          <w:tcPr>
            <w:tcW w:w="162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11.9</w:t>
            </w:r>
          </w:p>
        </w:tc>
        <w:tc>
          <w:tcPr>
            <w:tcW w:w="171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.03 grains/</w:t>
            </w:r>
            <w:proofErr w:type="spellStart"/>
            <w:r w:rsidRPr="007617BC">
              <w:rPr>
                <w:rFonts w:ascii="Times New Roman" w:hAnsi="Times New Roman"/>
                <w:spacing w:val="-2"/>
                <w:sz w:val="22"/>
                <w:szCs w:val="22"/>
              </w:rPr>
              <w:t>dscf</w:t>
            </w:r>
            <w:proofErr w:type="spellEnd"/>
          </w:p>
        </w:tc>
      </w:tr>
      <w:tr w:rsidR="00A72299" w:rsidRPr="007617BC" w:rsidTr="00E83E86">
        <w:tc>
          <w:tcPr>
            <w:tcW w:w="99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rPr>
            </w:pPr>
            <w:r>
              <w:rPr>
                <w:rFonts w:ascii="Times New Roman" w:hAnsi="Times New Roman"/>
                <w:spacing w:val="-2"/>
                <w:sz w:val="22"/>
                <w:szCs w:val="22"/>
              </w:rPr>
              <w:t>002</w:t>
            </w:r>
          </w:p>
        </w:tc>
        <w:tc>
          <w:tcPr>
            <w:tcW w:w="189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Dome No. 1</w:t>
            </w:r>
          </w:p>
        </w:tc>
        <w:tc>
          <w:tcPr>
            <w:tcW w:w="225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Baghouse (BH1-A)</w:t>
            </w:r>
          </w:p>
        </w:tc>
        <w:tc>
          <w:tcPr>
            <w:tcW w:w="153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Pr>
                <w:rFonts w:ascii="Times New Roman" w:hAnsi="Times New Roman"/>
                <w:spacing w:val="-2"/>
                <w:sz w:val="22"/>
                <w:szCs w:val="22"/>
              </w:rPr>
              <w:t xml:space="preserve">12,360 </w:t>
            </w:r>
            <w:r w:rsidRPr="007617BC">
              <w:rPr>
                <w:rFonts w:ascii="Times New Roman" w:hAnsi="Times New Roman"/>
                <w:spacing w:val="-2"/>
                <w:sz w:val="22"/>
                <w:szCs w:val="22"/>
              </w:rPr>
              <w:t>(Loading)</w:t>
            </w:r>
          </w:p>
        </w:tc>
        <w:tc>
          <w:tcPr>
            <w:tcW w:w="162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2.0</w:t>
            </w:r>
          </w:p>
        </w:tc>
        <w:tc>
          <w:tcPr>
            <w:tcW w:w="171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.03 grains/</w:t>
            </w:r>
            <w:proofErr w:type="spellStart"/>
            <w:r w:rsidRPr="007617BC">
              <w:rPr>
                <w:rFonts w:ascii="Times New Roman" w:hAnsi="Times New Roman"/>
                <w:spacing w:val="-2"/>
                <w:sz w:val="22"/>
                <w:szCs w:val="22"/>
              </w:rPr>
              <w:t>dscf</w:t>
            </w:r>
            <w:proofErr w:type="spellEnd"/>
          </w:p>
        </w:tc>
      </w:tr>
      <w:tr w:rsidR="00A72299" w:rsidRPr="007617BC" w:rsidTr="00E83E86">
        <w:trPr>
          <w:trHeight w:val="602"/>
        </w:trPr>
        <w:tc>
          <w:tcPr>
            <w:tcW w:w="99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rPr>
            </w:pPr>
            <w:r>
              <w:rPr>
                <w:rFonts w:ascii="Times New Roman" w:hAnsi="Times New Roman"/>
                <w:spacing w:val="-2"/>
                <w:sz w:val="22"/>
                <w:szCs w:val="22"/>
              </w:rPr>
              <w:t>002</w:t>
            </w:r>
          </w:p>
        </w:tc>
        <w:tc>
          <w:tcPr>
            <w:tcW w:w="189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Dome No. 1</w:t>
            </w:r>
          </w:p>
        </w:tc>
        <w:tc>
          <w:tcPr>
            <w:tcW w:w="225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Baghouse (BH1-A)</w:t>
            </w:r>
          </w:p>
        </w:tc>
        <w:tc>
          <w:tcPr>
            <w:tcW w:w="153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6</w:t>
            </w:r>
            <w:r>
              <w:rPr>
                <w:rFonts w:ascii="Times New Roman" w:hAnsi="Times New Roman"/>
                <w:spacing w:val="-2"/>
                <w:sz w:val="22"/>
                <w:szCs w:val="22"/>
              </w:rPr>
              <w:t>,</w:t>
            </w:r>
            <w:r w:rsidRPr="007617BC">
              <w:rPr>
                <w:rFonts w:ascii="Times New Roman" w:hAnsi="Times New Roman"/>
                <w:spacing w:val="-2"/>
                <w:sz w:val="22"/>
                <w:szCs w:val="22"/>
              </w:rPr>
              <w:t>180 (Unloading)</w:t>
            </w:r>
          </w:p>
        </w:tc>
        <w:tc>
          <w:tcPr>
            <w:tcW w:w="1620" w:type="dxa"/>
            <w:vAlign w:val="center"/>
          </w:tcPr>
          <w:p w:rsidR="00A72299" w:rsidRPr="003B785A"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3B785A">
              <w:rPr>
                <w:rFonts w:ascii="Times New Roman" w:hAnsi="Times New Roman"/>
                <w:spacing w:val="-2"/>
                <w:sz w:val="22"/>
                <w:szCs w:val="22"/>
              </w:rPr>
              <w:t>1.8</w:t>
            </w:r>
          </w:p>
        </w:tc>
        <w:tc>
          <w:tcPr>
            <w:tcW w:w="171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.03 grains/</w:t>
            </w:r>
            <w:proofErr w:type="spellStart"/>
            <w:r w:rsidRPr="007617BC">
              <w:rPr>
                <w:rFonts w:ascii="Times New Roman" w:hAnsi="Times New Roman"/>
                <w:spacing w:val="-2"/>
                <w:sz w:val="22"/>
                <w:szCs w:val="22"/>
              </w:rPr>
              <w:t>dscf</w:t>
            </w:r>
            <w:proofErr w:type="spellEnd"/>
          </w:p>
        </w:tc>
      </w:tr>
      <w:tr w:rsidR="007E3DCD" w:rsidRPr="007617BC" w:rsidTr="00E83E86">
        <w:tc>
          <w:tcPr>
            <w:tcW w:w="99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Pr>
                <w:rFonts w:ascii="Times New Roman" w:hAnsi="Times New Roman"/>
                <w:spacing w:val="-3"/>
                <w:sz w:val="22"/>
                <w:szCs w:val="22"/>
              </w:rPr>
              <w:t>003</w:t>
            </w:r>
          </w:p>
        </w:tc>
        <w:tc>
          <w:tcPr>
            <w:tcW w:w="189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3"/>
                <w:sz w:val="22"/>
                <w:szCs w:val="22"/>
              </w:rPr>
              <w:t>Transfer System No. 1</w:t>
            </w:r>
          </w:p>
        </w:tc>
        <w:tc>
          <w:tcPr>
            <w:tcW w:w="225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Baghouse (BH1-B)</w:t>
            </w:r>
          </w:p>
        </w:tc>
        <w:tc>
          <w:tcPr>
            <w:tcW w:w="153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221</w:t>
            </w:r>
          </w:p>
        </w:tc>
        <w:tc>
          <w:tcPr>
            <w:tcW w:w="162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0.2</w:t>
            </w:r>
          </w:p>
        </w:tc>
        <w:tc>
          <w:tcPr>
            <w:tcW w:w="171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.03 grains/</w:t>
            </w:r>
            <w:proofErr w:type="spellStart"/>
            <w:r w:rsidRPr="007617BC">
              <w:rPr>
                <w:rFonts w:ascii="Times New Roman" w:hAnsi="Times New Roman"/>
                <w:spacing w:val="-2"/>
                <w:sz w:val="22"/>
                <w:szCs w:val="22"/>
              </w:rPr>
              <w:t>dscf</w:t>
            </w:r>
            <w:proofErr w:type="spellEnd"/>
          </w:p>
        </w:tc>
      </w:tr>
      <w:tr w:rsidR="00C625C9" w:rsidRPr="007617BC" w:rsidTr="00E83E86">
        <w:trPr>
          <w:trHeight w:val="665"/>
        </w:trPr>
        <w:tc>
          <w:tcPr>
            <w:tcW w:w="990" w:type="dxa"/>
            <w:vAlign w:val="center"/>
          </w:tcPr>
          <w:p w:rsidR="00C625C9" w:rsidRPr="007617BC" w:rsidRDefault="00C625C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u w:val="single"/>
              </w:rPr>
            </w:pPr>
            <w:r>
              <w:rPr>
                <w:rFonts w:ascii="Times New Roman" w:hAnsi="Times New Roman"/>
                <w:spacing w:val="-2"/>
                <w:sz w:val="22"/>
                <w:szCs w:val="22"/>
                <w:u w:val="single"/>
              </w:rPr>
              <w:lastRenderedPageBreak/>
              <w:t>EU No.</w:t>
            </w:r>
          </w:p>
        </w:tc>
        <w:tc>
          <w:tcPr>
            <w:tcW w:w="1890" w:type="dxa"/>
            <w:vAlign w:val="center"/>
          </w:tcPr>
          <w:p w:rsidR="00C625C9" w:rsidRPr="007617BC" w:rsidRDefault="00C625C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u w:val="single"/>
              </w:rPr>
              <w:t>Description</w:t>
            </w:r>
          </w:p>
        </w:tc>
        <w:tc>
          <w:tcPr>
            <w:tcW w:w="2250" w:type="dxa"/>
            <w:vAlign w:val="center"/>
          </w:tcPr>
          <w:p w:rsidR="00C625C9" w:rsidRPr="007617BC" w:rsidRDefault="00C625C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Pr>
                <w:rFonts w:ascii="Times New Roman" w:hAnsi="Times New Roman"/>
                <w:spacing w:val="-2"/>
                <w:sz w:val="22"/>
                <w:szCs w:val="22"/>
                <w:u w:val="single"/>
              </w:rPr>
              <w:t xml:space="preserve">Type of </w:t>
            </w:r>
            <w:r w:rsidRPr="007617BC">
              <w:rPr>
                <w:rFonts w:ascii="Times New Roman" w:hAnsi="Times New Roman"/>
                <w:spacing w:val="-2"/>
                <w:sz w:val="22"/>
                <w:szCs w:val="22"/>
                <w:u w:val="single"/>
              </w:rPr>
              <w:t>Control Equipment (ID)</w:t>
            </w:r>
          </w:p>
        </w:tc>
        <w:tc>
          <w:tcPr>
            <w:tcW w:w="1530" w:type="dxa"/>
            <w:vAlign w:val="center"/>
          </w:tcPr>
          <w:p w:rsidR="00C625C9" w:rsidRDefault="00C625C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u w:val="single"/>
              </w:rPr>
            </w:pPr>
            <w:r w:rsidRPr="007617BC">
              <w:rPr>
                <w:rFonts w:ascii="Times New Roman" w:hAnsi="Times New Roman"/>
                <w:spacing w:val="-3"/>
                <w:sz w:val="22"/>
                <w:szCs w:val="22"/>
                <w:u w:val="single"/>
              </w:rPr>
              <w:t>Baghouse</w:t>
            </w:r>
            <w:r w:rsidRPr="007617BC">
              <w:rPr>
                <w:rFonts w:ascii="Times New Roman" w:hAnsi="Times New Roman"/>
                <w:spacing w:val="-2"/>
                <w:sz w:val="22"/>
                <w:szCs w:val="22"/>
                <w:u w:val="single"/>
              </w:rPr>
              <w:t xml:space="preserve"> </w:t>
            </w:r>
            <w:r>
              <w:rPr>
                <w:rFonts w:ascii="Times New Roman" w:hAnsi="Times New Roman"/>
                <w:spacing w:val="-2"/>
                <w:sz w:val="22"/>
                <w:szCs w:val="22"/>
                <w:u w:val="single"/>
              </w:rPr>
              <w:t>Airflow Rate</w:t>
            </w:r>
          </w:p>
          <w:p w:rsidR="00C625C9" w:rsidRPr="007617BC" w:rsidRDefault="00C625C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u w:val="single"/>
              </w:rPr>
              <w:t>(DSCFM)</w:t>
            </w:r>
          </w:p>
        </w:tc>
        <w:tc>
          <w:tcPr>
            <w:tcW w:w="1620" w:type="dxa"/>
            <w:vAlign w:val="center"/>
          </w:tcPr>
          <w:p w:rsidR="00C625C9" w:rsidRDefault="00C625C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u w:val="single"/>
              </w:rPr>
            </w:pPr>
            <w:r>
              <w:rPr>
                <w:rFonts w:ascii="Times New Roman" w:hAnsi="Times New Roman"/>
                <w:spacing w:val="-2"/>
                <w:sz w:val="22"/>
                <w:szCs w:val="22"/>
                <w:u w:val="single"/>
              </w:rPr>
              <w:t>Potential PM Emissions</w:t>
            </w:r>
          </w:p>
          <w:p w:rsidR="00C625C9" w:rsidRPr="007617BC" w:rsidRDefault="00C625C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u w:val="single"/>
              </w:rPr>
              <w:t>tons/yr</w:t>
            </w:r>
          </w:p>
        </w:tc>
        <w:tc>
          <w:tcPr>
            <w:tcW w:w="1710" w:type="dxa"/>
            <w:vAlign w:val="center"/>
          </w:tcPr>
          <w:p w:rsidR="00C625C9" w:rsidRPr="007617BC" w:rsidRDefault="00C625C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u w:val="single"/>
              </w:rPr>
            </w:pPr>
            <w:r>
              <w:rPr>
                <w:rFonts w:ascii="Times New Roman" w:hAnsi="Times New Roman"/>
                <w:spacing w:val="-2"/>
                <w:sz w:val="22"/>
                <w:szCs w:val="22"/>
                <w:u w:val="single"/>
              </w:rPr>
              <w:t>Allowable PM Emissions</w:t>
            </w:r>
          </w:p>
        </w:tc>
      </w:tr>
      <w:tr w:rsidR="007E3DCD" w:rsidRPr="007617BC" w:rsidTr="00E83E86">
        <w:trPr>
          <w:trHeight w:val="530"/>
        </w:trPr>
        <w:tc>
          <w:tcPr>
            <w:tcW w:w="99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rPr>
            </w:pPr>
            <w:r>
              <w:rPr>
                <w:rFonts w:ascii="Times New Roman" w:hAnsi="Times New Roman"/>
                <w:spacing w:val="-2"/>
                <w:sz w:val="22"/>
                <w:szCs w:val="22"/>
              </w:rPr>
              <w:t>004</w:t>
            </w:r>
          </w:p>
        </w:tc>
        <w:tc>
          <w:tcPr>
            <w:tcW w:w="189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proofErr w:type="spellStart"/>
            <w:r w:rsidRPr="007617BC">
              <w:rPr>
                <w:rFonts w:ascii="Times New Roman" w:hAnsi="Times New Roman"/>
                <w:spacing w:val="-2"/>
                <w:sz w:val="22"/>
                <w:szCs w:val="22"/>
              </w:rPr>
              <w:t>Outload</w:t>
            </w:r>
            <w:proofErr w:type="spellEnd"/>
            <w:r w:rsidRPr="007617BC">
              <w:rPr>
                <w:rFonts w:ascii="Times New Roman" w:hAnsi="Times New Roman"/>
                <w:spacing w:val="-2"/>
                <w:sz w:val="22"/>
                <w:szCs w:val="22"/>
              </w:rPr>
              <w:t xml:space="preserve"> Silo No. 1</w:t>
            </w:r>
          </w:p>
        </w:tc>
        <w:tc>
          <w:tcPr>
            <w:tcW w:w="225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Baghouse (BH1-C)</w:t>
            </w:r>
          </w:p>
        </w:tc>
        <w:tc>
          <w:tcPr>
            <w:tcW w:w="153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Pr>
                <w:rFonts w:ascii="Times New Roman" w:hAnsi="Times New Roman"/>
                <w:spacing w:val="-2"/>
                <w:sz w:val="22"/>
                <w:szCs w:val="22"/>
              </w:rPr>
              <w:t>2,154</w:t>
            </w:r>
          </w:p>
        </w:tc>
        <w:tc>
          <w:tcPr>
            <w:tcW w:w="162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Pr>
                <w:rFonts w:ascii="Times New Roman" w:hAnsi="Times New Roman"/>
                <w:spacing w:val="-2"/>
                <w:sz w:val="22"/>
                <w:szCs w:val="22"/>
              </w:rPr>
              <w:t>2.4</w:t>
            </w:r>
          </w:p>
        </w:tc>
        <w:tc>
          <w:tcPr>
            <w:tcW w:w="171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.03 grains/</w:t>
            </w:r>
            <w:proofErr w:type="spellStart"/>
            <w:r w:rsidRPr="007617BC">
              <w:rPr>
                <w:rFonts w:ascii="Times New Roman" w:hAnsi="Times New Roman"/>
                <w:spacing w:val="-2"/>
                <w:sz w:val="22"/>
                <w:szCs w:val="22"/>
              </w:rPr>
              <w:t>dscf</w:t>
            </w:r>
            <w:proofErr w:type="spellEnd"/>
          </w:p>
        </w:tc>
      </w:tr>
      <w:tr w:rsidR="007E3DCD" w:rsidRPr="007617BC" w:rsidTr="00E83E86">
        <w:trPr>
          <w:trHeight w:val="710"/>
        </w:trPr>
        <w:tc>
          <w:tcPr>
            <w:tcW w:w="99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Pr>
                <w:rFonts w:ascii="Times New Roman" w:hAnsi="Times New Roman"/>
                <w:spacing w:val="-3"/>
                <w:sz w:val="22"/>
                <w:szCs w:val="22"/>
              </w:rPr>
              <w:t>005</w:t>
            </w:r>
          </w:p>
        </w:tc>
        <w:tc>
          <w:tcPr>
            <w:tcW w:w="189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proofErr w:type="spellStart"/>
            <w:r w:rsidRPr="007617BC">
              <w:rPr>
                <w:rFonts w:ascii="Times New Roman" w:hAnsi="Times New Roman"/>
                <w:spacing w:val="-3"/>
                <w:sz w:val="22"/>
                <w:szCs w:val="22"/>
              </w:rPr>
              <w:t>Outload</w:t>
            </w:r>
            <w:proofErr w:type="spellEnd"/>
            <w:r w:rsidRPr="007617BC">
              <w:rPr>
                <w:rFonts w:ascii="Times New Roman" w:hAnsi="Times New Roman"/>
                <w:spacing w:val="-3"/>
                <w:sz w:val="22"/>
                <w:szCs w:val="22"/>
              </w:rPr>
              <w:t xml:space="preserve"> Truck Spout No. 1</w:t>
            </w:r>
          </w:p>
        </w:tc>
        <w:tc>
          <w:tcPr>
            <w:tcW w:w="225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Baghouse (BH1-D)</w:t>
            </w:r>
          </w:p>
        </w:tc>
        <w:tc>
          <w:tcPr>
            <w:tcW w:w="153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2,000</w:t>
            </w:r>
          </w:p>
        </w:tc>
        <w:tc>
          <w:tcPr>
            <w:tcW w:w="162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2.</w:t>
            </w:r>
            <w:r>
              <w:rPr>
                <w:rFonts w:ascii="Times New Roman" w:hAnsi="Times New Roman"/>
                <w:spacing w:val="-2"/>
                <w:sz w:val="22"/>
                <w:szCs w:val="22"/>
              </w:rPr>
              <w:t>2</w:t>
            </w:r>
          </w:p>
        </w:tc>
        <w:tc>
          <w:tcPr>
            <w:tcW w:w="171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.03 grains/</w:t>
            </w:r>
            <w:proofErr w:type="spellStart"/>
            <w:r w:rsidRPr="007617BC">
              <w:rPr>
                <w:rFonts w:ascii="Times New Roman" w:hAnsi="Times New Roman"/>
                <w:spacing w:val="-2"/>
                <w:sz w:val="22"/>
                <w:szCs w:val="22"/>
              </w:rPr>
              <w:t>dscf</w:t>
            </w:r>
            <w:proofErr w:type="spellEnd"/>
          </w:p>
        </w:tc>
      </w:tr>
      <w:tr w:rsidR="007E3DCD" w:rsidRPr="007617BC" w:rsidTr="00E83E86">
        <w:tc>
          <w:tcPr>
            <w:tcW w:w="990" w:type="dxa"/>
            <w:vAlign w:val="center"/>
          </w:tcPr>
          <w:p w:rsidR="007E3DCD" w:rsidRPr="007617BC" w:rsidRDefault="00E83E86"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Pr>
                <w:rFonts w:ascii="Times New Roman" w:hAnsi="Times New Roman"/>
                <w:spacing w:val="-3"/>
                <w:sz w:val="22"/>
                <w:szCs w:val="22"/>
              </w:rPr>
              <w:t>005</w:t>
            </w:r>
          </w:p>
        </w:tc>
        <w:tc>
          <w:tcPr>
            <w:tcW w:w="189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3"/>
                <w:sz w:val="22"/>
                <w:szCs w:val="22"/>
              </w:rPr>
              <w:t>Emergency Truck Loading</w:t>
            </w:r>
          </w:p>
        </w:tc>
        <w:tc>
          <w:tcPr>
            <w:tcW w:w="225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rPr>
            </w:pPr>
            <w:r w:rsidRPr="007617BC">
              <w:rPr>
                <w:rFonts w:ascii="Times New Roman" w:hAnsi="Times New Roman"/>
                <w:spacing w:val="-2"/>
                <w:sz w:val="22"/>
                <w:szCs w:val="22"/>
              </w:rPr>
              <w:t>Baghouse</w:t>
            </w:r>
          </w:p>
        </w:tc>
        <w:tc>
          <w:tcPr>
            <w:tcW w:w="153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rPr>
            </w:pPr>
            <w:r w:rsidRPr="007617BC">
              <w:rPr>
                <w:rFonts w:ascii="Times New Roman" w:hAnsi="Times New Roman"/>
                <w:spacing w:val="-2"/>
                <w:sz w:val="22"/>
                <w:szCs w:val="22"/>
              </w:rPr>
              <w:t>1,500</w:t>
            </w:r>
          </w:p>
        </w:tc>
        <w:tc>
          <w:tcPr>
            <w:tcW w:w="162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rPr>
            </w:pPr>
            <w:r w:rsidRPr="007617BC">
              <w:rPr>
                <w:rFonts w:ascii="Times New Roman" w:hAnsi="Times New Roman"/>
                <w:spacing w:val="-2"/>
                <w:sz w:val="22"/>
                <w:szCs w:val="22"/>
              </w:rPr>
              <w:t>0.01</w:t>
            </w:r>
          </w:p>
        </w:tc>
        <w:tc>
          <w:tcPr>
            <w:tcW w:w="171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.03 grains/</w:t>
            </w:r>
            <w:proofErr w:type="spellStart"/>
            <w:r w:rsidRPr="007617BC">
              <w:rPr>
                <w:rFonts w:ascii="Times New Roman" w:hAnsi="Times New Roman"/>
                <w:spacing w:val="-2"/>
                <w:sz w:val="22"/>
                <w:szCs w:val="22"/>
              </w:rPr>
              <w:t>dscf</w:t>
            </w:r>
            <w:proofErr w:type="spellEnd"/>
          </w:p>
        </w:tc>
      </w:tr>
    </w:tbl>
    <w:p w:rsidR="00707AC8" w:rsidRDefault="00707AC8" w:rsidP="00707AC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rPr>
      </w:pPr>
    </w:p>
    <w:p w:rsidR="00707AC8" w:rsidRDefault="00B20A13" w:rsidP="00707AC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 w:val="19"/>
        </w:rPr>
      </w:pPr>
      <w:r>
        <w:rPr>
          <w:rFonts w:ascii="Times New Roman" w:hAnsi="Times New Roman"/>
          <w:spacing w:val="-3"/>
        </w:rPr>
        <w:t>8</w:t>
      </w:r>
      <w:r w:rsidR="00707AC8">
        <w:rPr>
          <w:rFonts w:ascii="Times New Roman" w:hAnsi="Times New Roman"/>
          <w:spacing w:val="-3"/>
        </w:rPr>
        <w:t>.</w:t>
      </w:r>
      <w:r w:rsidR="00707AC8">
        <w:rPr>
          <w:rFonts w:ascii="Times New Roman" w:hAnsi="Times New Roman"/>
          <w:spacing w:val="-3"/>
        </w:rPr>
        <w:tab/>
      </w:r>
      <w:r w:rsidR="00AB5575">
        <w:rPr>
          <w:rFonts w:ascii="Times New Roman" w:hAnsi="Times New Roman"/>
          <w:spacing w:val="-3"/>
        </w:rPr>
        <w:t>In order to ensure compliance with Specific Condition No. 6, t</w:t>
      </w:r>
      <w:r w:rsidR="00707AC8">
        <w:rPr>
          <w:rFonts w:ascii="Times New Roman" w:hAnsi="Times New Roman"/>
          <w:spacing w:val="-3"/>
        </w:rPr>
        <w:t>he following restricti</w:t>
      </w:r>
      <w:r w:rsidR="00AB5575">
        <w:rPr>
          <w:rFonts w:ascii="Times New Roman" w:hAnsi="Times New Roman"/>
          <w:spacing w:val="-3"/>
        </w:rPr>
        <w:t>ons and limitations shall apply</w:t>
      </w:r>
      <w:r w:rsidR="00707AC8" w:rsidRPr="00F875F3">
        <w:rPr>
          <w:rFonts w:ascii="Times New Roman" w:hAnsi="Times New Roman"/>
          <w:spacing w:val="-3"/>
        </w:rPr>
        <w:t>: [</w:t>
      </w:r>
      <w:r w:rsidR="00707AC8">
        <w:rPr>
          <w:rFonts w:ascii="Times New Roman" w:hAnsi="Times New Roman"/>
          <w:spacing w:val="-3"/>
        </w:rPr>
        <w:t>Rule 62-4.070(3), F.A.C., and Permit No</w:t>
      </w:r>
      <w:r w:rsidR="00F875F3">
        <w:rPr>
          <w:rFonts w:ascii="Times New Roman" w:hAnsi="Times New Roman"/>
          <w:spacing w:val="-3"/>
        </w:rPr>
        <w:t>s</w:t>
      </w:r>
      <w:r w:rsidR="00707AC8">
        <w:rPr>
          <w:rFonts w:ascii="Times New Roman" w:hAnsi="Times New Roman"/>
          <w:spacing w:val="-3"/>
        </w:rPr>
        <w:t>. 0571314-001-AC</w:t>
      </w:r>
      <w:r w:rsidR="00F875F3">
        <w:rPr>
          <w:rFonts w:ascii="Times New Roman" w:hAnsi="Times New Roman"/>
          <w:spacing w:val="-3"/>
        </w:rPr>
        <w:t xml:space="preserve"> and 0571314-00</w:t>
      </w:r>
      <w:r w:rsidR="00764621">
        <w:rPr>
          <w:rFonts w:ascii="Times New Roman" w:hAnsi="Times New Roman"/>
          <w:spacing w:val="-3"/>
        </w:rPr>
        <w:t>5</w:t>
      </w:r>
      <w:r w:rsidR="00F875F3">
        <w:rPr>
          <w:rFonts w:ascii="Times New Roman" w:hAnsi="Times New Roman"/>
          <w:spacing w:val="-3"/>
        </w:rPr>
        <w:t>-AC</w:t>
      </w:r>
      <w:r w:rsidR="00707AC8">
        <w:rPr>
          <w:rFonts w:ascii="Times New Roman" w:hAnsi="Times New Roman"/>
          <w:spacing w:val="-3"/>
        </w:rPr>
        <w:t>]</w:t>
      </w:r>
    </w:p>
    <w:p w:rsidR="00707AC8" w:rsidRPr="005573EB" w:rsidRDefault="00707AC8" w:rsidP="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707AC8" w:rsidRDefault="00707AC8"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Only cement and concrete raw materials</w:t>
      </w:r>
      <w:r w:rsidR="007451B1" w:rsidRPr="007451B1">
        <w:rPr>
          <w:rFonts w:ascii="Times New Roman" w:hAnsi="Times New Roman"/>
          <w:spacing w:val="-3"/>
        </w:rPr>
        <w:t>,</w:t>
      </w:r>
      <w:r w:rsidR="007451B1">
        <w:rPr>
          <w:rFonts w:ascii="Times New Roman" w:hAnsi="Times New Roman"/>
          <w:spacing w:val="-3"/>
          <w:vertAlign w:val="superscript"/>
        </w:rPr>
        <w:t xml:space="preserve"> </w:t>
      </w:r>
      <w:r w:rsidR="007451B1">
        <w:rPr>
          <w:rFonts w:ascii="Times New Roman" w:hAnsi="Times New Roman"/>
          <w:spacing w:val="-3"/>
        </w:rPr>
        <w:t>as defined</w:t>
      </w:r>
      <w:r w:rsidR="00F738A9">
        <w:rPr>
          <w:rFonts w:ascii="Times New Roman" w:hAnsi="Times New Roman"/>
          <w:spacing w:val="-3"/>
        </w:rPr>
        <w:t xml:space="preserve"> in B)</w:t>
      </w:r>
      <w:r w:rsidR="007451B1">
        <w:rPr>
          <w:rFonts w:ascii="Times New Roman" w:hAnsi="Times New Roman"/>
          <w:spacing w:val="-3"/>
        </w:rPr>
        <w:t xml:space="preserve"> </w:t>
      </w:r>
      <w:r w:rsidR="00636AB2">
        <w:rPr>
          <w:rFonts w:ascii="Times New Roman" w:hAnsi="Times New Roman"/>
          <w:spacing w:val="-3"/>
        </w:rPr>
        <w:t>below</w:t>
      </w:r>
      <w:r w:rsidR="00E83E86">
        <w:rPr>
          <w:rFonts w:ascii="Times New Roman" w:hAnsi="Times New Roman"/>
          <w:spacing w:val="-3"/>
        </w:rPr>
        <w:t>,</w:t>
      </w:r>
      <w:r>
        <w:rPr>
          <w:rFonts w:ascii="Times New Roman" w:hAnsi="Times New Roman"/>
          <w:spacing w:val="-3"/>
        </w:rPr>
        <w:t xml:space="preserve"> may be </w:t>
      </w:r>
      <w:r w:rsidR="00B02042">
        <w:rPr>
          <w:rFonts w:ascii="Times New Roman" w:hAnsi="Times New Roman"/>
          <w:spacing w:val="-3"/>
        </w:rPr>
        <w:t xml:space="preserve">processed through </w:t>
      </w:r>
      <w:r w:rsidR="00953E60">
        <w:rPr>
          <w:rFonts w:ascii="Times New Roman" w:hAnsi="Times New Roman"/>
          <w:spacing w:val="-3"/>
        </w:rPr>
        <w:t>EU Nos. 001 – 005.</w:t>
      </w:r>
    </w:p>
    <w:p w:rsidR="00915FEE" w:rsidRDefault="00915FEE"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Cement and </w:t>
      </w:r>
      <w:r w:rsidR="00AB1635">
        <w:rPr>
          <w:rFonts w:ascii="Times New Roman" w:hAnsi="Times New Roman"/>
          <w:spacing w:val="-3"/>
        </w:rPr>
        <w:t xml:space="preserve">concrete raw materials </w:t>
      </w:r>
      <w:r>
        <w:rPr>
          <w:rFonts w:ascii="Times New Roman" w:hAnsi="Times New Roman"/>
          <w:spacing w:val="-3"/>
        </w:rPr>
        <w:t xml:space="preserve">are defined as </w:t>
      </w:r>
      <w:r w:rsidRPr="00150F45">
        <w:rPr>
          <w:rFonts w:ascii="Times New Roman" w:hAnsi="Times New Roman"/>
          <w:bCs/>
        </w:rPr>
        <w:t xml:space="preserve">Type I cement, masonry cement, </w:t>
      </w:r>
      <w:proofErr w:type="spellStart"/>
      <w:r w:rsidRPr="00150F45">
        <w:rPr>
          <w:rFonts w:ascii="Times New Roman" w:hAnsi="Times New Roman"/>
          <w:bCs/>
          <w:color w:val="000000"/>
        </w:rPr>
        <w:t>flyash</w:t>
      </w:r>
      <w:proofErr w:type="spellEnd"/>
      <w:r w:rsidRPr="00150F45">
        <w:rPr>
          <w:rFonts w:ascii="Times New Roman" w:hAnsi="Times New Roman"/>
          <w:bCs/>
          <w:color w:val="000000"/>
        </w:rPr>
        <w:t xml:space="preserve">, slag cement, natural and synthetic gypsum, lime, cement kiln dust, limestone, sand, </w:t>
      </w:r>
      <w:r w:rsidR="00E83E86">
        <w:rPr>
          <w:rFonts w:ascii="Times New Roman" w:hAnsi="Times New Roman"/>
          <w:bCs/>
          <w:color w:val="000000"/>
        </w:rPr>
        <w:t xml:space="preserve">and </w:t>
      </w:r>
      <w:r w:rsidRPr="00150F45">
        <w:rPr>
          <w:rFonts w:ascii="Times New Roman" w:hAnsi="Times New Roman"/>
          <w:bCs/>
          <w:color w:val="000000"/>
        </w:rPr>
        <w:t xml:space="preserve">natural and artificially produced </w:t>
      </w:r>
      <w:proofErr w:type="spellStart"/>
      <w:r w:rsidRPr="00150F45">
        <w:rPr>
          <w:rFonts w:ascii="Times New Roman" w:hAnsi="Times New Roman"/>
          <w:bCs/>
          <w:color w:val="000000"/>
        </w:rPr>
        <w:t>pozzolana</w:t>
      </w:r>
      <w:proofErr w:type="spellEnd"/>
      <w:r w:rsidRPr="00150F45">
        <w:rPr>
          <w:rFonts w:ascii="Times New Roman" w:hAnsi="Times New Roman"/>
          <w:bCs/>
          <w:color w:val="000000"/>
        </w:rPr>
        <w:t xml:space="preserve"> materials</w:t>
      </w:r>
      <w:r w:rsidRPr="00150F45">
        <w:rPr>
          <w:rFonts w:ascii="Times New Roman" w:hAnsi="Times New Roman"/>
          <w:color w:val="000000"/>
        </w:rPr>
        <w:t>.</w:t>
      </w:r>
      <w:r>
        <w:rPr>
          <w:spacing w:val="-3"/>
        </w:rPr>
        <w:t xml:space="preserve">  </w:t>
      </w:r>
    </w:p>
    <w:p w:rsidR="003E4BE4" w:rsidRPr="003E4BE4" w:rsidRDefault="00707AC8"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E4BE4">
        <w:rPr>
          <w:rFonts w:ascii="Times New Roman" w:hAnsi="Times New Roman"/>
          <w:spacing w:val="-3"/>
        </w:rPr>
        <w:t xml:space="preserve">No more than 550,000 tons of </w:t>
      </w:r>
      <w:r w:rsidR="00F928BE" w:rsidRPr="003E4BE4">
        <w:rPr>
          <w:rFonts w:ascii="Times New Roman" w:hAnsi="Times New Roman"/>
          <w:spacing w:val="-3"/>
        </w:rPr>
        <w:t>material</w:t>
      </w:r>
      <w:r w:rsidRPr="003E4BE4">
        <w:rPr>
          <w:rFonts w:ascii="Times New Roman" w:hAnsi="Times New Roman"/>
          <w:spacing w:val="-3"/>
        </w:rPr>
        <w:t xml:space="preserve"> shall </w:t>
      </w:r>
      <w:r w:rsidR="006569AC">
        <w:rPr>
          <w:rFonts w:ascii="Times New Roman" w:hAnsi="Times New Roman"/>
          <w:spacing w:val="-3"/>
        </w:rPr>
        <w:t xml:space="preserve">be </w:t>
      </w:r>
      <w:r w:rsidRPr="003E4BE4">
        <w:rPr>
          <w:rFonts w:ascii="Times New Roman" w:hAnsi="Times New Roman"/>
          <w:spacing w:val="-3"/>
        </w:rPr>
        <w:t>processed</w:t>
      </w:r>
      <w:r w:rsidR="00AB03BB" w:rsidRPr="003E4BE4">
        <w:rPr>
          <w:rFonts w:ascii="Times New Roman" w:hAnsi="Times New Roman"/>
          <w:spacing w:val="-3"/>
        </w:rPr>
        <w:t xml:space="preserve"> through the cement and concrete raw materials</w:t>
      </w:r>
      <w:r w:rsidR="00AB03BB" w:rsidRPr="003E4BE4">
        <w:rPr>
          <w:rFonts w:ascii="Times New Roman" w:hAnsi="Times New Roman"/>
          <w:spacing w:val="-3"/>
          <w:vertAlign w:val="superscript"/>
        </w:rPr>
        <w:t xml:space="preserve"> </w:t>
      </w:r>
      <w:r w:rsidR="00AB03BB" w:rsidRPr="003E4BE4">
        <w:rPr>
          <w:rFonts w:ascii="Times New Roman" w:hAnsi="Times New Roman"/>
          <w:spacing w:val="-3"/>
        </w:rPr>
        <w:t>handling operation (EU Nos. 001 – 005)</w:t>
      </w:r>
      <w:r w:rsidRPr="003E4BE4">
        <w:rPr>
          <w:rFonts w:ascii="Times New Roman" w:hAnsi="Times New Roman"/>
          <w:spacing w:val="-3"/>
        </w:rPr>
        <w:t xml:space="preserve"> in any </w:t>
      </w:r>
      <w:r w:rsidR="003E4BE4">
        <w:rPr>
          <w:rFonts w:ascii="Times New Roman" w:hAnsi="Times New Roman"/>
          <w:spacing w:val="-3"/>
        </w:rPr>
        <w:t>twelve consecutive month period.</w:t>
      </w:r>
      <w:r w:rsidRPr="003E4BE4">
        <w:rPr>
          <w:rFonts w:ascii="Times New Roman" w:hAnsi="Times New Roman"/>
          <w:bCs/>
          <w:spacing w:val="-3"/>
        </w:rPr>
        <w:t xml:space="preserve"> </w:t>
      </w:r>
    </w:p>
    <w:p w:rsidR="00707AC8" w:rsidRPr="003E4BE4" w:rsidRDefault="00621818"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E4BE4">
        <w:rPr>
          <w:rFonts w:ascii="Times New Roman" w:hAnsi="Times New Roman"/>
          <w:spacing w:val="-3"/>
        </w:rPr>
        <w:t>The m</w:t>
      </w:r>
      <w:r w:rsidR="00707AC8" w:rsidRPr="003E4BE4">
        <w:rPr>
          <w:rFonts w:ascii="Times New Roman" w:hAnsi="Times New Roman"/>
          <w:spacing w:val="-3"/>
        </w:rPr>
        <w:t xml:space="preserve">aximum </w:t>
      </w:r>
      <w:r w:rsidR="00E87580" w:rsidRPr="003E4BE4">
        <w:rPr>
          <w:rFonts w:ascii="Times New Roman" w:hAnsi="Times New Roman"/>
          <w:spacing w:val="-3"/>
        </w:rPr>
        <w:t>material</w:t>
      </w:r>
      <w:r w:rsidR="00707AC8" w:rsidRPr="003E4BE4">
        <w:rPr>
          <w:rFonts w:ascii="Times New Roman" w:hAnsi="Times New Roman"/>
          <w:spacing w:val="-3"/>
        </w:rPr>
        <w:t xml:space="preserve"> unloading rate from the ship and</w:t>
      </w:r>
      <w:r w:rsidR="006569AC">
        <w:rPr>
          <w:rFonts w:ascii="Times New Roman" w:hAnsi="Times New Roman"/>
          <w:spacing w:val="-3"/>
        </w:rPr>
        <w:t xml:space="preserve"> the</w:t>
      </w:r>
      <w:r w:rsidR="00707AC8" w:rsidRPr="003E4BE4">
        <w:rPr>
          <w:rFonts w:ascii="Times New Roman" w:hAnsi="Times New Roman"/>
          <w:spacing w:val="-3"/>
        </w:rPr>
        <w:t xml:space="preserve"> loading rate into the dome</w:t>
      </w:r>
      <w:r w:rsidRPr="003E4BE4">
        <w:rPr>
          <w:rFonts w:ascii="Times New Roman" w:hAnsi="Times New Roman"/>
          <w:spacing w:val="-3"/>
        </w:rPr>
        <w:t xml:space="preserve"> shall not exceed </w:t>
      </w:r>
      <w:r w:rsidR="00707AC8" w:rsidRPr="003E4BE4">
        <w:rPr>
          <w:rFonts w:ascii="Times New Roman" w:hAnsi="Times New Roman"/>
          <w:spacing w:val="-3"/>
        </w:rPr>
        <w:t>770 ton/hr</w:t>
      </w:r>
      <w:r w:rsidR="003E4BE4">
        <w:rPr>
          <w:rFonts w:ascii="Times New Roman" w:hAnsi="Times New Roman"/>
          <w:spacing w:val="-3"/>
        </w:rPr>
        <w:t>.</w:t>
      </w:r>
    </w:p>
    <w:p w:rsidR="00707AC8" w:rsidRDefault="00621818"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The m</w:t>
      </w:r>
      <w:r w:rsidR="00707AC8" w:rsidRPr="00B43DC9">
        <w:rPr>
          <w:rFonts w:ascii="Times New Roman" w:hAnsi="Times New Roman"/>
          <w:spacing w:val="-3"/>
        </w:rPr>
        <w:t xml:space="preserve">aximum </w:t>
      </w:r>
      <w:r w:rsidR="00E87580">
        <w:rPr>
          <w:rFonts w:ascii="Times New Roman" w:hAnsi="Times New Roman"/>
          <w:spacing w:val="-3"/>
        </w:rPr>
        <w:t>mate</w:t>
      </w:r>
      <w:r w:rsidR="00BB5A04">
        <w:rPr>
          <w:rFonts w:ascii="Times New Roman" w:hAnsi="Times New Roman"/>
          <w:spacing w:val="-3"/>
        </w:rPr>
        <w:t>rial</w:t>
      </w:r>
      <w:r w:rsidR="00707AC8" w:rsidRPr="00B43DC9">
        <w:rPr>
          <w:rFonts w:ascii="Times New Roman" w:hAnsi="Times New Roman"/>
          <w:spacing w:val="-3"/>
        </w:rPr>
        <w:t xml:space="preserve"> unloading rate from the dome into the</w:t>
      </w:r>
      <w:r w:rsidR="006B7983">
        <w:rPr>
          <w:rFonts w:ascii="Times New Roman" w:hAnsi="Times New Roman"/>
          <w:spacing w:val="-3"/>
        </w:rPr>
        <w:t xml:space="preserve"> </w:t>
      </w:r>
      <w:proofErr w:type="spellStart"/>
      <w:r w:rsidR="006B7983">
        <w:rPr>
          <w:rFonts w:ascii="Times New Roman" w:hAnsi="Times New Roman"/>
          <w:spacing w:val="-3"/>
        </w:rPr>
        <w:t>outload</w:t>
      </w:r>
      <w:proofErr w:type="spellEnd"/>
      <w:r w:rsidR="00707AC8" w:rsidRPr="00B43DC9">
        <w:rPr>
          <w:rFonts w:ascii="Times New Roman" w:hAnsi="Times New Roman"/>
          <w:spacing w:val="-3"/>
        </w:rPr>
        <w:t xml:space="preserve"> silo</w:t>
      </w:r>
      <w:r>
        <w:rPr>
          <w:rFonts w:ascii="Times New Roman" w:hAnsi="Times New Roman"/>
          <w:spacing w:val="-3"/>
        </w:rPr>
        <w:t xml:space="preserve"> shall not exceed</w:t>
      </w:r>
      <w:r w:rsidR="00707AC8">
        <w:rPr>
          <w:rFonts w:ascii="Times New Roman" w:hAnsi="Times New Roman"/>
          <w:spacing w:val="-3"/>
        </w:rPr>
        <w:t xml:space="preserve"> 250 ton/hr</w:t>
      </w:r>
      <w:r w:rsidR="003E4BE4">
        <w:rPr>
          <w:rFonts w:ascii="Times New Roman" w:hAnsi="Times New Roman"/>
          <w:spacing w:val="-3"/>
        </w:rPr>
        <w:t>.</w:t>
      </w:r>
    </w:p>
    <w:p w:rsidR="00707AC8" w:rsidRPr="00325FF8" w:rsidRDefault="00621818"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The </w:t>
      </w:r>
      <w:r w:rsidRPr="00325FF8">
        <w:rPr>
          <w:rFonts w:ascii="Times New Roman" w:hAnsi="Times New Roman"/>
          <w:spacing w:val="-3"/>
        </w:rPr>
        <w:t>m</w:t>
      </w:r>
      <w:r w:rsidR="00707AC8" w:rsidRPr="00325FF8">
        <w:rPr>
          <w:rFonts w:ascii="Times New Roman" w:hAnsi="Times New Roman"/>
          <w:spacing w:val="-3"/>
        </w:rPr>
        <w:t xml:space="preserve">aximum </w:t>
      </w:r>
      <w:r w:rsidR="00E87580" w:rsidRPr="00325FF8">
        <w:rPr>
          <w:rFonts w:ascii="Times New Roman" w:hAnsi="Times New Roman"/>
          <w:spacing w:val="-3"/>
        </w:rPr>
        <w:t>material</w:t>
      </w:r>
      <w:r w:rsidR="00707AC8" w:rsidRPr="00325FF8">
        <w:rPr>
          <w:rFonts w:ascii="Times New Roman" w:hAnsi="Times New Roman"/>
          <w:spacing w:val="-3"/>
        </w:rPr>
        <w:t xml:space="preserve"> loading rate through the truck/railcar loading spout</w:t>
      </w:r>
      <w:r w:rsidRPr="00325FF8">
        <w:rPr>
          <w:rFonts w:ascii="Times New Roman" w:hAnsi="Times New Roman"/>
          <w:spacing w:val="-3"/>
        </w:rPr>
        <w:t xml:space="preserve"> shall not exceed</w:t>
      </w:r>
      <w:r w:rsidR="00707AC8" w:rsidRPr="00325FF8">
        <w:rPr>
          <w:rFonts w:ascii="Times New Roman" w:hAnsi="Times New Roman"/>
          <w:spacing w:val="-3"/>
        </w:rPr>
        <w:t xml:space="preserve"> 400 ton/hr</w:t>
      </w:r>
      <w:r w:rsidR="003E4BE4" w:rsidRPr="00325FF8">
        <w:rPr>
          <w:rFonts w:ascii="Times New Roman" w:hAnsi="Times New Roman"/>
          <w:spacing w:val="-3"/>
        </w:rPr>
        <w:t>.</w:t>
      </w:r>
    </w:p>
    <w:p w:rsidR="00707AC8" w:rsidRPr="0072507A" w:rsidRDefault="00707AC8" w:rsidP="00351F3C">
      <w:pPr>
        <w:numPr>
          <w:ilvl w:val="0"/>
          <w:numId w:val="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5FF8">
        <w:rPr>
          <w:rFonts w:ascii="Times New Roman" w:hAnsi="Times New Roman"/>
          <w:spacing w:val="-3"/>
        </w:rPr>
        <w:t>All unloading and loading operations shall be done using the pneumatic transfer system</w:t>
      </w:r>
      <w:r w:rsidR="00715B75">
        <w:rPr>
          <w:rFonts w:ascii="Times New Roman" w:hAnsi="Times New Roman"/>
          <w:spacing w:val="-3"/>
        </w:rPr>
        <w:t>,</w:t>
      </w:r>
      <w:r w:rsidR="00715B75" w:rsidRPr="00715B75">
        <w:rPr>
          <w:rFonts w:ascii="Times New Roman" w:hAnsi="Times New Roman"/>
          <w:spacing w:val="-3"/>
        </w:rPr>
        <w:t xml:space="preserve"> </w:t>
      </w:r>
      <w:r w:rsidR="00715B75" w:rsidRPr="00B3328B">
        <w:rPr>
          <w:rFonts w:ascii="Times New Roman" w:hAnsi="Times New Roman"/>
          <w:spacing w:val="-3"/>
        </w:rPr>
        <w:t xml:space="preserve">except when the dome </w:t>
      </w:r>
      <w:r w:rsidR="00715B75" w:rsidRPr="0072507A">
        <w:rPr>
          <w:rFonts w:ascii="Times New Roman" w:hAnsi="Times New Roman"/>
          <w:spacing w:val="-3"/>
        </w:rPr>
        <w:t xml:space="preserve">is unloaded using the emergency truck loading system as specified in Specific Condition No. </w:t>
      </w:r>
      <w:r w:rsidR="0072507A" w:rsidRPr="0072507A">
        <w:rPr>
          <w:rFonts w:ascii="Times New Roman" w:hAnsi="Times New Roman"/>
          <w:spacing w:val="-3"/>
        </w:rPr>
        <w:t>10</w:t>
      </w:r>
      <w:r w:rsidR="00715B75" w:rsidRPr="0072507A">
        <w:rPr>
          <w:rFonts w:ascii="Times New Roman" w:hAnsi="Times New Roman"/>
          <w:spacing w:val="-3"/>
        </w:rPr>
        <w:t>.</w:t>
      </w:r>
    </w:p>
    <w:p w:rsidR="00621818" w:rsidRPr="00325FF8" w:rsidRDefault="00621818" w:rsidP="00351F3C">
      <w:pPr>
        <w:numPr>
          <w:ilvl w:val="0"/>
          <w:numId w:val="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2507A">
        <w:rPr>
          <w:rStyle w:val="Strong"/>
          <w:rFonts w:ascii="Times New Roman" w:hAnsi="Times New Roman"/>
          <w:b w:val="0"/>
          <w:color w:val="000000"/>
          <w:szCs w:val="24"/>
        </w:rPr>
        <w:t>Dome No. 1 may receive</w:t>
      </w:r>
      <w:r w:rsidRPr="00325FF8">
        <w:rPr>
          <w:rStyle w:val="Strong"/>
          <w:rFonts w:ascii="Times New Roman" w:hAnsi="Times New Roman"/>
          <w:b w:val="0"/>
          <w:color w:val="000000"/>
          <w:szCs w:val="24"/>
        </w:rPr>
        <w:t xml:space="preserve"> material that is discharged pneumatically from a ship at Tampa Port Authority Berth 24 and pumped to Dome No. 1 via pipeline.  The maximum transfer rate using the pipeline shall not exceed 770 tons/hr.  All material transferred to the </w:t>
      </w:r>
      <w:proofErr w:type="spellStart"/>
      <w:r w:rsidRPr="00325FF8">
        <w:rPr>
          <w:rStyle w:val="Strong"/>
          <w:rFonts w:ascii="Times New Roman" w:hAnsi="Times New Roman"/>
          <w:b w:val="0"/>
          <w:color w:val="000000"/>
          <w:szCs w:val="24"/>
        </w:rPr>
        <w:t>permittee's</w:t>
      </w:r>
      <w:proofErr w:type="spellEnd"/>
      <w:r w:rsidRPr="00325FF8">
        <w:rPr>
          <w:rStyle w:val="Strong"/>
          <w:rFonts w:ascii="Times New Roman" w:hAnsi="Times New Roman"/>
          <w:b w:val="0"/>
          <w:color w:val="000000"/>
          <w:szCs w:val="24"/>
        </w:rPr>
        <w:t xml:space="preserve"> dome from Berth 24 must be included</w:t>
      </w:r>
      <w:r w:rsidR="00AB03BB" w:rsidRPr="00325FF8">
        <w:rPr>
          <w:rStyle w:val="Strong"/>
          <w:rFonts w:ascii="Times New Roman" w:hAnsi="Times New Roman"/>
          <w:b w:val="0"/>
          <w:color w:val="000000"/>
          <w:szCs w:val="24"/>
        </w:rPr>
        <w:t xml:space="preserve"> in </w:t>
      </w:r>
      <w:r w:rsidR="001452D4" w:rsidRPr="00325FF8">
        <w:rPr>
          <w:rFonts w:ascii="Times New Roman" w:hAnsi="Times New Roman"/>
          <w:spacing w:val="-3"/>
        </w:rPr>
        <w:t>cement and concrete raw materials</w:t>
      </w:r>
      <w:r w:rsidR="001452D4" w:rsidRPr="00325FF8">
        <w:rPr>
          <w:rFonts w:ascii="Times New Roman" w:hAnsi="Times New Roman"/>
          <w:spacing w:val="-3"/>
          <w:vertAlign w:val="superscript"/>
        </w:rPr>
        <w:t xml:space="preserve"> </w:t>
      </w:r>
      <w:r w:rsidR="001452D4" w:rsidRPr="00325FF8">
        <w:rPr>
          <w:rFonts w:ascii="Times New Roman" w:hAnsi="Times New Roman"/>
          <w:spacing w:val="-3"/>
        </w:rPr>
        <w:t>handling operation</w:t>
      </w:r>
      <w:r w:rsidR="001452D4" w:rsidRPr="00325FF8">
        <w:rPr>
          <w:rStyle w:val="Strong"/>
          <w:rFonts w:ascii="Times New Roman" w:hAnsi="Times New Roman"/>
          <w:b w:val="0"/>
          <w:color w:val="000000"/>
          <w:szCs w:val="24"/>
        </w:rPr>
        <w:t xml:space="preserve"> </w:t>
      </w:r>
      <w:r w:rsidR="00AB03BB" w:rsidRPr="00325FF8">
        <w:rPr>
          <w:rStyle w:val="Strong"/>
          <w:rFonts w:ascii="Times New Roman" w:hAnsi="Times New Roman"/>
          <w:b w:val="0"/>
          <w:color w:val="000000"/>
          <w:szCs w:val="24"/>
        </w:rPr>
        <w:t>throughput.</w:t>
      </w:r>
      <w:r w:rsidR="004706B6" w:rsidRPr="00325FF8">
        <w:rPr>
          <w:rStyle w:val="Strong"/>
          <w:rFonts w:ascii="Times New Roman" w:hAnsi="Times New Roman"/>
          <w:b w:val="0"/>
          <w:color w:val="000000"/>
          <w:szCs w:val="24"/>
        </w:rPr>
        <w:t xml:space="preserve"> </w:t>
      </w:r>
    </w:p>
    <w:p w:rsidR="00707AC8" w:rsidRDefault="00707AC8"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The Ship </w:t>
      </w:r>
      <w:proofErr w:type="spellStart"/>
      <w:r>
        <w:rPr>
          <w:rFonts w:ascii="Times New Roman" w:hAnsi="Times New Roman"/>
          <w:spacing w:val="-3"/>
        </w:rPr>
        <w:t>Unloader</w:t>
      </w:r>
      <w:proofErr w:type="spellEnd"/>
      <w:r>
        <w:rPr>
          <w:rFonts w:ascii="Times New Roman" w:hAnsi="Times New Roman"/>
          <w:spacing w:val="-3"/>
        </w:rPr>
        <w:t xml:space="preserve"> baghouse shall be in operation during any ship unloading activity.</w:t>
      </w:r>
    </w:p>
    <w:p w:rsidR="00707AC8" w:rsidRDefault="00707AC8" w:rsidP="00351F3C">
      <w:pPr>
        <w:numPr>
          <w:ilvl w:val="0"/>
          <w:numId w:val="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The Dome baghouse shall be in operation during any dome loading activity.</w:t>
      </w:r>
    </w:p>
    <w:p w:rsidR="00707AC8" w:rsidRPr="000E0A8F" w:rsidRDefault="00707AC8"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0E0A8F">
        <w:rPr>
          <w:rFonts w:ascii="Times New Roman" w:hAnsi="Times New Roman"/>
          <w:spacing w:val="-3"/>
        </w:rPr>
        <w:t xml:space="preserve">The Transfer System baghouse shall be in operation during any transfer activities.  </w:t>
      </w:r>
    </w:p>
    <w:p w:rsidR="00707AC8" w:rsidRDefault="00707AC8"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0E0A8F">
        <w:rPr>
          <w:rFonts w:ascii="Times New Roman" w:hAnsi="Times New Roman"/>
          <w:spacing w:val="-3"/>
        </w:rPr>
        <w:t xml:space="preserve">The </w:t>
      </w:r>
      <w:proofErr w:type="spellStart"/>
      <w:r w:rsidRPr="000E0A8F">
        <w:rPr>
          <w:rFonts w:ascii="Times New Roman" w:hAnsi="Times New Roman"/>
          <w:spacing w:val="-3"/>
        </w:rPr>
        <w:t>Outload</w:t>
      </w:r>
      <w:proofErr w:type="spellEnd"/>
      <w:r w:rsidRPr="000E0A8F">
        <w:rPr>
          <w:rFonts w:ascii="Times New Roman" w:hAnsi="Times New Roman"/>
          <w:spacing w:val="-3"/>
        </w:rPr>
        <w:t xml:space="preserve"> Spout baghouse shall be in operation during any railcar or truck loading operations.</w:t>
      </w:r>
      <w:r w:rsidR="000E0A8F">
        <w:rPr>
          <w:rFonts w:ascii="Times New Roman" w:hAnsi="Times New Roman"/>
          <w:spacing w:val="-3"/>
        </w:rPr>
        <w:t xml:space="preserve">  However, it may operate as a bin vent, that is, without a fan.  </w:t>
      </w:r>
    </w:p>
    <w:p w:rsidR="00707AC8" w:rsidRPr="00715B75" w:rsidRDefault="00707AC8" w:rsidP="00351F3C">
      <w:pPr>
        <w:numPr>
          <w:ilvl w:val="0"/>
          <w:numId w:val="8"/>
        </w:numPr>
        <w:tabs>
          <w:tab w:val="left" w:pos="-1080"/>
          <w:tab w:val="left" w:pos="-360"/>
          <w:tab w:val="left" w:pos="720"/>
          <w:tab w:val="left" w:pos="115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5B75">
        <w:rPr>
          <w:rFonts w:ascii="Times New Roman" w:hAnsi="Times New Roman"/>
          <w:spacing w:val="-3"/>
        </w:rPr>
        <w:t>There shall be no discharges from the open</w:t>
      </w:r>
      <w:r w:rsidR="006B26DA" w:rsidRPr="00715B75">
        <w:rPr>
          <w:rFonts w:ascii="Times New Roman" w:hAnsi="Times New Roman"/>
          <w:spacing w:val="-3"/>
        </w:rPr>
        <w:t xml:space="preserve"> </w:t>
      </w:r>
      <w:proofErr w:type="spellStart"/>
      <w:r w:rsidR="006B26DA" w:rsidRPr="00715B75">
        <w:rPr>
          <w:rFonts w:ascii="Times New Roman" w:hAnsi="Times New Roman"/>
          <w:spacing w:val="-3"/>
        </w:rPr>
        <w:t>ship</w:t>
      </w:r>
      <w:r w:rsidRPr="00715B75">
        <w:rPr>
          <w:rFonts w:ascii="Times New Roman" w:hAnsi="Times New Roman"/>
          <w:spacing w:val="-3"/>
        </w:rPr>
        <w:t>hold</w:t>
      </w:r>
      <w:proofErr w:type="spellEnd"/>
      <w:r w:rsidRPr="00715B75">
        <w:rPr>
          <w:rFonts w:ascii="Times New Roman" w:hAnsi="Times New Roman"/>
          <w:spacing w:val="-3"/>
        </w:rPr>
        <w:t xml:space="preserve"> in excess of 5% opacity.  Open holds on the </w:t>
      </w:r>
      <w:r w:rsidR="006B26DA" w:rsidRPr="00715B75">
        <w:rPr>
          <w:rFonts w:ascii="Times New Roman" w:hAnsi="Times New Roman"/>
          <w:spacing w:val="-3"/>
        </w:rPr>
        <w:t>ship</w:t>
      </w:r>
      <w:r w:rsidRPr="00715B75">
        <w:rPr>
          <w:rFonts w:ascii="Times New Roman" w:hAnsi="Times New Roman"/>
          <w:spacing w:val="-3"/>
        </w:rPr>
        <w:t xml:space="preserve"> shall be partially closed or operations shall be ceased to ensure</w:t>
      </w:r>
      <w:r w:rsidR="006B26DA" w:rsidRPr="00715B75">
        <w:rPr>
          <w:rFonts w:ascii="Times New Roman" w:hAnsi="Times New Roman"/>
          <w:spacing w:val="-3"/>
        </w:rPr>
        <w:t xml:space="preserve"> compliance with the</w:t>
      </w:r>
      <w:r w:rsidRPr="00715B75">
        <w:rPr>
          <w:rFonts w:ascii="Times New Roman" w:hAnsi="Times New Roman"/>
          <w:spacing w:val="-3"/>
        </w:rPr>
        <w:t xml:space="preserve"> 5% </w:t>
      </w:r>
      <w:r w:rsidRPr="00715B75">
        <w:rPr>
          <w:rFonts w:ascii="Times New Roman" w:hAnsi="Times New Roman"/>
          <w:spacing w:val="-3"/>
        </w:rPr>
        <w:lastRenderedPageBreak/>
        <w:t xml:space="preserve">opacity </w:t>
      </w:r>
      <w:r w:rsidR="006B26DA" w:rsidRPr="00715B75">
        <w:rPr>
          <w:rFonts w:ascii="Times New Roman" w:hAnsi="Times New Roman"/>
          <w:spacing w:val="-3"/>
        </w:rPr>
        <w:t>standard</w:t>
      </w:r>
      <w:r w:rsidRPr="00715B75">
        <w:rPr>
          <w:rFonts w:ascii="Times New Roman" w:hAnsi="Times New Roman"/>
          <w:spacing w:val="-3"/>
        </w:rPr>
        <w:t>.</w:t>
      </w:r>
    </w:p>
    <w:p w:rsidR="00707AC8" w:rsidRDefault="00707AC8" w:rsidP="00351F3C">
      <w:pPr>
        <w:numPr>
          <w:ilvl w:val="0"/>
          <w:numId w:val="8"/>
        </w:numPr>
        <w:tabs>
          <w:tab w:val="left" w:pos="-1080"/>
          <w:tab w:val="left" w:pos="-360"/>
          <w:tab w:val="left" w:pos="720"/>
          <w:tab w:val="left" w:pos="115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Front-end loaders, bulldozers, etc. may be used in any open </w:t>
      </w:r>
      <w:proofErr w:type="spellStart"/>
      <w:r>
        <w:rPr>
          <w:rFonts w:ascii="Times New Roman" w:hAnsi="Times New Roman"/>
          <w:spacing w:val="-3"/>
        </w:rPr>
        <w:t>shiphold</w:t>
      </w:r>
      <w:proofErr w:type="spellEnd"/>
      <w:r>
        <w:rPr>
          <w:rFonts w:ascii="Times New Roman" w:hAnsi="Times New Roman"/>
          <w:spacing w:val="-3"/>
        </w:rPr>
        <w:t xml:space="preserve"> to help collect the final approximate 3</w:t>
      </w:r>
      <w:r w:rsidR="006B26DA">
        <w:rPr>
          <w:rFonts w:ascii="Times New Roman" w:hAnsi="Times New Roman"/>
          <w:spacing w:val="-3"/>
        </w:rPr>
        <w:t xml:space="preserve"> feet</w:t>
      </w:r>
      <w:r>
        <w:rPr>
          <w:rFonts w:ascii="Times New Roman" w:hAnsi="Times New Roman"/>
          <w:spacing w:val="-3"/>
        </w:rPr>
        <w:t xml:space="preserve"> of </w:t>
      </w:r>
      <w:r w:rsidR="00B02042">
        <w:rPr>
          <w:rFonts w:ascii="Times New Roman" w:hAnsi="Times New Roman"/>
          <w:spacing w:val="-3"/>
        </w:rPr>
        <w:t>material</w:t>
      </w:r>
      <w:r>
        <w:rPr>
          <w:rFonts w:ascii="Times New Roman" w:hAnsi="Times New Roman"/>
          <w:spacing w:val="-3"/>
        </w:rPr>
        <w:t xml:space="preserve"> which remains at the bottom of the </w:t>
      </w:r>
      <w:proofErr w:type="spellStart"/>
      <w:r>
        <w:rPr>
          <w:rFonts w:ascii="Times New Roman" w:hAnsi="Times New Roman"/>
          <w:spacing w:val="-3"/>
        </w:rPr>
        <w:t>shiphold</w:t>
      </w:r>
      <w:proofErr w:type="spellEnd"/>
      <w:r>
        <w:rPr>
          <w:rFonts w:ascii="Times New Roman" w:hAnsi="Times New Roman"/>
          <w:spacing w:val="-3"/>
        </w:rPr>
        <w:t>.  Manual sweeping may be used as well</w:t>
      </w:r>
      <w:r w:rsidR="00284DEA">
        <w:rPr>
          <w:rFonts w:ascii="Times New Roman" w:hAnsi="Times New Roman"/>
          <w:spacing w:val="-3"/>
        </w:rPr>
        <w:t>,</w:t>
      </w:r>
      <w:r>
        <w:rPr>
          <w:rFonts w:ascii="Times New Roman" w:hAnsi="Times New Roman"/>
          <w:spacing w:val="-3"/>
        </w:rPr>
        <w:t xml:space="preserve"> but no blowers are allowed.  Partial closing of the hatches or ceasing of operations shall be </w:t>
      </w:r>
      <w:r w:rsidR="00284DEA">
        <w:rPr>
          <w:rFonts w:ascii="Times New Roman" w:hAnsi="Times New Roman"/>
          <w:spacing w:val="-3"/>
        </w:rPr>
        <w:t>done</w:t>
      </w:r>
      <w:r>
        <w:rPr>
          <w:rFonts w:ascii="Times New Roman" w:hAnsi="Times New Roman"/>
          <w:spacing w:val="-3"/>
        </w:rPr>
        <w:t xml:space="preserve"> as </w:t>
      </w:r>
      <w:r w:rsidR="006B26DA">
        <w:rPr>
          <w:rFonts w:ascii="Times New Roman" w:hAnsi="Times New Roman"/>
          <w:spacing w:val="-3"/>
        </w:rPr>
        <w:t>necessary</w:t>
      </w:r>
      <w:r>
        <w:rPr>
          <w:rFonts w:ascii="Times New Roman" w:hAnsi="Times New Roman"/>
          <w:spacing w:val="-3"/>
        </w:rPr>
        <w:t xml:space="preserve"> to maintain compliance with the opacity standard.</w:t>
      </w:r>
    </w:p>
    <w:p w:rsidR="00707AC8" w:rsidRDefault="00707AC8" w:rsidP="00351F3C">
      <w:pPr>
        <w:numPr>
          <w:ilvl w:val="0"/>
          <w:numId w:val="8"/>
        </w:numPr>
        <w:tabs>
          <w:tab w:val="left" w:pos="-1080"/>
          <w:tab w:val="left" w:pos="-360"/>
          <w:tab w:val="left" w:pos="0"/>
          <w:tab w:val="left" w:pos="1170"/>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rPr>
        <w:t xml:space="preserve">During high wind conditions, all of the </w:t>
      </w:r>
      <w:proofErr w:type="spellStart"/>
      <w:r>
        <w:rPr>
          <w:rFonts w:ascii="Times New Roman" w:hAnsi="Times New Roman"/>
          <w:spacing w:val="-3"/>
        </w:rPr>
        <w:t>shipholds</w:t>
      </w:r>
      <w:proofErr w:type="spellEnd"/>
      <w:r>
        <w:rPr>
          <w:rFonts w:ascii="Times New Roman" w:hAnsi="Times New Roman"/>
          <w:spacing w:val="-3"/>
        </w:rPr>
        <w:t xml:space="preserve"> filled with material shall be completely closed with a permanent hatch.</w:t>
      </w:r>
    </w:p>
    <w:p w:rsidR="00707AC8" w:rsidRDefault="00707AC8" w:rsidP="00707AC8">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07AC8" w:rsidRDefault="00B20A13" w:rsidP="00707AC8">
      <w:pPr>
        <w:tabs>
          <w:tab w:val="left" w:pos="0"/>
        </w:tabs>
        <w:suppressAutoHyphens/>
        <w:jc w:val="both"/>
        <w:rPr>
          <w:rFonts w:ascii="Times New Roman" w:hAnsi="Times New Roman"/>
        </w:rPr>
      </w:pPr>
      <w:r>
        <w:rPr>
          <w:rFonts w:ascii="Times New Roman" w:hAnsi="Times New Roman"/>
          <w:spacing w:val="-3"/>
        </w:rPr>
        <w:t>9</w:t>
      </w:r>
      <w:r w:rsidR="00707AC8" w:rsidRPr="00045A79">
        <w:rPr>
          <w:rFonts w:ascii="Times New Roman" w:hAnsi="Times New Roman"/>
          <w:spacing w:val="-3"/>
        </w:rPr>
        <w:t>.</w:t>
      </w:r>
      <w:r w:rsidR="00707AC8" w:rsidRPr="00045A79">
        <w:rPr>
          <w:rFonts w:ascii="Times New Roman" w:hAnsi="Times New Roman"/>
          <w:spacing w:val="-3"/>
        </w:rPr>
        <w:tab/>
      </w:r>
      <w:r w:rsidR="00707AC8" w:rsidRPr="00045A79">
        <w:rPr>
          <w:rFonts w:ascii="Times New Roman" w:hAnsi="Times New Roman"/>
        </w:rPr>
        <w:t>The hours of operation</w:t>
      </w:r>
      <w:r w:rsidR="00707AC8">
        <w:rPr>
          <w:rFonts w:ascii="Times New Roman" w:hAnsi="Times New Roman"/>
        </w:rPr>
        <w:t xml:space="preserve"> shall not exceed the following per twelve consecutive month period:</w:t>
      </w:r>
      <w:r w:rsidR="00707AC8" w:rsidRPr="00637194">
        <w:rPr>
          <w:rFonts w:ascii="Times New Roman" w:hAnsi="Times New Roman"/>
        </w:rPr>
        <w:t xml:space="preserve"> </w:t>
      </w:r>
      <w:r w:rsidR="00707AC8" w:rsidRPr="00045A79">
        <w:rPr>
          <w:rFonts w:ascii="Times New Roman" w:hAnsi="Times New Roman"/>
        </w:rPr>
        <w:t xml:space="preserve">[Rules 62-4.070(3) and 62-210.200(PTE), F.A.C., and </w:t>
      </w:r>
      <w:r w:rsidR="00284DEA">
        <w:rPr>
          <w:rFonts w:ascii="Times New Roman" w:hAnsi="Times New Roman"/>
          <w:spacing w:val="-3"/>
        </w:rPr>
        <w:t>Permit No</w:t>
      </w:r>
      <w:r w:rsidR="00792B28">
        <w:rPr>
          <w:rFonts w:ascii="Times New Roman" w:hAnsi="Times New Roman"/>
          <w:spacing w:val="-3"/>
        </w:rPr>
        <w:t>s</w:t>
      </w:r>
      <w:r w:rsidR="00764621">
        <w:rPr>
          <w:rFonts w:ascii="Times New Roman" w:hAnsi="Times New Roman"/>
          <w:spacing w:val="-3"/>
        </w:rPr>
        <w:t>. 0571314-001</w:t>
      </w:r>
      <w:r w:rsidR="00707AC8" w:rsidRPr="00045A79">
        <w:rPr>
          <w:rFonts w:ascii="Times New Roman" w:hAnsi="Times New Roman"/>
          <w:spacing w:val="-3"/>
        </w:rPr>
        <w:t>-AC</w:t>
      </w:r>
      <w:r w:rsidR="00792B28">
        <w:rPr>
          <w:rFonts w:ascii="Times New Roman" w:hAnsi="Times New Roman"/>
          <w:spacing w:val="-3"/>
        </w:rPr>
        <w:t xml:space="preserve"> and 005-AC</w:t>
      </w:r>
      <w:r w:rsidR="00707AC8" w:rsidRPr="00045A79">
        <w:rPr>
          <w:rFonts w:ascii="Times New Roman" w:hAnsi="Times New Roman"/>
        </w:rPr>
        <w:t>]</w:t>
      </w:r>
    </w:p>
    <w:p w:rsidR="00707AC8" w:rsidRDefault="00707AC8" w:rsidP="00707AC8">
      <w:pPr>
        <w:tabs>
          <w:tab w:val="left" w:pos="0"/>
        </w:tabs>
        <w:suppressAutoHyphens/>
        <w:jc w:val="both"/>
        <w:rPr>
          <w:sz w:val="22"/>
        </w:rPr>
      </w:pPr>
    </w:p>
    <w:p w:rsidR="00707AC8" w:rsidRPr="009146BD" w:rsidRDefault="00707AC8" w:rsidP="00351F3C">
      <w:pPr>
        <w:pStyle w:val="ListParagraph"/>
        <w:numPr>
          <w:ilvl w:val="0"/>
          <w:numId w:val="14"/>
        </w:numPr>
        <w:tabs>
          <w:tab w:val="left" w:pos="0"/>
        </w:tabs>
        <w:suppressAutoHyphens/>
        <w:jc w:val="both"/>
        <w:rPr>
          <w:rFonts w:ascii="Times New Roman" w:hAnsi="Times New Roman"/>
        </w:rPr>
      </w:pPr>
      <w:r w:rsidRPr="009146BD">
        <w:rPr>
          <w:rFonts w:ascii="Times New Roman" w:hAnsi="Times New Roman"/>
        </w:rPr>
        <w:t xml:space="preserve">Ship Unloading (EU 001):  3,750 hours </w:t>
      </w:r>
    </w:p>
    <w:p w:rsidR="00707AC8" w:rsidRPr="009146BD" w:rsidRDefault="00707AC8" w:rsidP="00351F3C">
      <w:pPr>
        <w:pStyle w:val="ListParagraph"/>
        <w:numPr>
          <w:ilvl w:val="0"/>
          <w:numId w:val="14"/>
        </w:numPr>
        <w:tabs>
          <w:tab w:val="left" w:pos="720"/>
          <w:tab w:val="left" w:pos="1080"/>
          <w:tab w:val="left" w:pos="1350"/>
          <w:tab w:val="left" w:pos="1440"/>
        </w:tabs>
        <w:suppressAutoHyphens/>
        <w:jc w:val="both"/>
        <w:rPr>
          <w:rFonts w:ascii="Times New Roman" w:hAnsi="Times New Roman"/>
        </w:rPr>
      </w:pPr>
      <w:r w:rsidRPr="009146BD">
        <w:rPr>
          <w:rFonts w:ascii="Times New Roman" w:hAnsi="Times New Roman"/>
        </w:rPr>
        <w:t>Dome No. 1 (EU 002):  1,250 hours of loading into the dome and 2,220 hours of           unloading the dome</w:t>
      </w:r>
    </w:p>
    <w:p w:rsidR="00707AC8" w:rsidRPr="009146BD" w:rsidRDefault="003649C2" w:rsidP="00351F3C">
      <w:pPr>
        <w:pStyle w:val="ListParagraph"/>
        <w:numPr>
          <w:ilvl w:val="0"/>
          <w:numId w:val="14"/>
        </w:numPr>
        <w:tabs>
          <w:tab w:val="left" w:pos="0"/>
        </w:tabs>
        <w:suppressAutoHyphens/>
        <w:jc w:val="both"/>
        <w:rPr>
          <w:rFonts w:ascii="Times New Roman" w:hAnsi="Times New Roman"/>
        </w:rPr>
      </w:pPr>
      <w:r>
        <w:rPr>
          <w:rFonts w:ascii="Times New Roman" w:hAnsi="Times New Roman"/>
        </w:rPr>
        <w:t xml:space="preserve">Transfer System No. 1 </w:t>
      </w:r>
      <w:r w:rsidR="00707AC8" w:rsidRPr="009146BD">
        <w:rPr>
          <w:rFonts w:ascii="Times New Roman" w:hAnsi="Times New Roman"/>
        </w:rPr>
        <w:t>(EU 003):  8,745 hours</w:t>
      </w:r>
    </w:p>
    <w:p w:rsidR="00707AC8" w:rsidRPr="009146BD" w:rsidRDefault="00707AC8" w:rsidP="00351F3C">
      <w:pPr>
        <w:pStyle w:val="ListParagraph"/>
        <w:numPr>
          <w:ilvl w:val="0"/>
          <w:numId w:val="14"/>
        </w:numPr>
        <w:tabs>
          <w:tab w:val="left" w:pos="0"/>
        </w:tabs>
        <w:suppressAutoHyphens/>
        <w:jc w:val="both"/>
        <w:rPr>
          <w:rFonts w:ascii="Times New Roman" w:hAnsi="Times New Roman"/>
        </w:rPr>
      </w:pPr>
      <w:proofErr w:type="spellStart"/>
      <w:r w:rsidRPr="009146BD">
        <w:rPr>
          <w:rFonts w:ascii="Times New Roman" w:hAnsi="Times New Roman"/>
        </w:rPr>
        <w:t>Outload</w:t>
      </w:r>
      <w:proofErr w:type="spellEnd"/>
      <w:r w:rsidRPr="009146BD">
        <w:rPr>
          <w:rFonts w:ascii="Times New Roman" w:hAnsi="Times New Roman"/>
        </w:rPr>
        <w:t xml:space="preserve"> Silo No. 1</w:t>
      </w:r>
      <w:r w:rsidR="003649C2">
        <w:rPr>
          <w:rFonts w:ascii="Times New Roman" w:hAnsi="Times New Roman"/>
        </w:rPr>
        <w:t xml:space="preserve"> </w:t>
      </w:r>
      <w:r w:rsidRPr="009146BD">
        <w:rPr>
          <w:rFonts w:ascii="Times New Roman" w:hAnsi="Times New Roman"/>
        </w:rPr>
        <w:t>(EU 004): 8,745 hours</w:t>
      </w:r>
    </w:p>
    <w:p w:rsidR="00707AC8" w:rsidRPr="009146BD" w:rsidRDefault="00707AC8" w:rsidP="00351F3C">
      <w:pPr>
        <w:pStyle w:val="ListParagraph"/>
        <w:numPr>
          <w:ilvl w:val="0"/>
          <w:numId w:val="14"/>
        </w:numPr>
        <w:tabs>
          <w:tab w:val="left" w:pos="0"/>
        </w:tabs>
        <w:suppressAutoHyphens/>
        <w:jc w:val="both"/>
        <w:rPr>
          <w:rFonts w:ascii="Times New Roman" w:hAnsi="Times New Roman"/>
          <w:b/>
        </w:rPr>
      </w:pPr>
      <w:proofErr w:type="spellStart"/>
      <w:r w:rsidRPr="009146BD">
        <w:rPr>
          <w:rFonts w:ascii="Times New Roman" w:hAnsi="Times New Roman"/>
          <w:spacing w:val="-3"/>
        </w:rPr>
        <w:t>Outload</w:t>
      </w:r>
      <w:proofErr w:type="spellEnd"/>
      <w:r w:rsidRPr="009146BD">
        <w:rPr>
          <w:rFonts w:ascii="Times New Roman" w:hAnsi="Times New Roman"/>
          <w:spacing w:val="-3"/>
        </w:rPr>
        <w:t xml:space="preserve"> Truck/Railcar Spout No. 1 (EU 005):  </w:t>
      </w:r>
      <w:r w:rsidRPr="009146BD">
        <w:rPr>
          <w:rFonts w:ascii="Times New Roman" w:hAnsi="Times New Roman"/>
        </w:rPr>
        <w:t>8,745 hours</w:t>
      </w:r>
    </w:p>
    <w:p w:rsidR="008E7162" w:rsidRDefault="008E7162" w:rsidP="008E7162">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8E7162" w:rsidRDefault="006C3395" w:rsidP="008E7162">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10</w:t>
      </w:r>
      <w:r w:rsidR="008E7162">
        <w:rPr>
          <w:rFonts w:ascii="Times New Roman" w:hAnsi="Times New Roman"/>
          <w:spacing w:val="-3"/>
        </w:rPr>
        <w:t>.     The following limitations and restrictions shall apply to the emergency truck loading system:  [Rule 62-4.070(3), F.A.C. and Permit No</w:t>
      </w:r>
      <w:r w:rsidR="00792B28">
        <w:rPr>
          <w:rFonts w:ascii="Times New Roman" w:hAnsi="Times New Roman"/>
          <w:spacing w:val="-3"/>
        </w:rPr>
        <w:t>s</w:t>
      </w:r>
      <w:r w:rsidR="008E7162">
        <w:rPr>
          <w:rFonts w:ascii="Times New Roman" w:hAnsi="Times New Roman"/>
          <w:spacing w:val="-3"/>
        </w:rPr>
        <w:t>. 0571314-</w:t>
      </w:r>
      <w:r w:rsidR="00E74D77">
        <w:rPr>
          <w:rFonts w:ascii="Times New Roman" w:hAnsi="Times New Roman"/>
          <w:spacing w:val="-3"/>
        </w:rPr>
        <w:t>002-AO</w:t>
      </w:r>
      <w:r w:rsidR="00DF0D64">
        <w:rPr>
          <w:rFonts w:ascii="Times New Roman" w:hAnsi="Times New Roman"/>
          <w:spacing w:val="-3"/>
        </w:rPr>
        <w:t>, 003-AC and 004-AC</w:t>
      </w:r>
      <w:r w:rsidR="008E7162">
        <w:rPr>
          <w:rFonts w:ascii="Times New Roman" w:hAnsi="Times New Roman"/>
          <w:spacing w:val="-3"/>
        </w:rPr>
        <w:t>]</w:t>
      </w:r>
    </w:p>
    <w:p w:rsidR="008E7162" w:rsidRDefault="008E7162" w:rsidP="008E7162">
      <w:pPr>
        <w:tabs>
          <w:tab w:val="left" w:pos="-1080"/>
          <w:tab w:val="left" w:pos="-360"/>
          <w:tab w:val="left" w:pos="0"/>
          <w:tab w:val="left" w:pos="1320"/>
        </w:tabs>
        <w:suppressAutoHyphens/>
        <w:jc w:val="both"/>
        <w:rPr>
          <w:rFonts w:ascii="Times New Roman" w:hAnsi="Times New Roman"/>
          <w:spacing w:val="-3"/>
        </w:rPr>
      </w:pPr>
    </w:p>
    <w:p w:rsidR="008E7162" w:rsidRPr="000F0719" w:rsidRDefault="008E7162" w:rsidP="00351F3C">
      <w:pPr>
        <w:pStyle w:val="ListParagraph"/>
        <w:numPr>
          <w:ilvl w:val="0"/>
          <w:numId w:val="13"/>
        </w:numPr>
        <w:tabs>
          <w:tab w:val="left" w:pos="-1080"/>
          <w:tab w:val="left" w:pos="-36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0F0719">
        <w:rPr>
          <w:rFonts w:ascii="Times New Roman" w:hAnsi="Times New Roman"/>
          <w:spacing w:val="-3"/>
        </w:rPr>
        <w:t xml:space="preserve">The emergency truck loading system shall not operate while the normal truck loading or railcar loading operation is occurring.  </w:t>
      </w:r>
    </w:p>
    <w:p w:rsidR="008E7162" w:rsidRPr="000F0719" w:rsidRDefault="008E7162" w:rsidP="00351F3C">
      <w:pPr>
        <w:pStyle w:val="ListParagraph"/>
        <w:numPr>
          <w:ilvl w:val="0"/>
          <w:numId w:val="13"/>
        </w:numPr>
        <w:tabs>
          <w:tab w:val="left" w:pos="-1080"/>
          <w:tab w:val="left" w:pos="-36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0F0719">
        <w:rPr>
          <w:rFonts w:ascii="Times New Roman" w:hAnsi="Times New Roman"/>
          <w:spacing w:val="-3"/>
        </w:rPr>
        <w:t>The hours of operation of the emergency truck loading system shall not exceed 70 hours per any twelve consecutive month period.</w:t>
      </w:r>
    </w:p>
    <w:p w:rsidR="008E7162" w:rsidRPr="000F0719" w:rsidRDefault="008E7162" w:rsidP="00351F3C">
      <w:pPr>
        <w:pStyle w:val="ListParagraph"/>
        <w:numPr>
          <w:ilvl w:val="0"/>
          <w:numId w:val="13"/>
        </w:numPr>
        <w:tabs>
          <w:tab w:val="left" w:pos="-1080"/>
          <w:tab w:val="left" w:pos="-36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0F0719">
        <w:rPr>
          <w:rFonts w:ascii="Times New Roman" w:hAnsi="Times New Roman"/>
          <w:spacing w:val="-3"/>
        </w:rPr>
        <w:t xml:space="preserve">The maximum </w:t>
      </w:r>
      <w:r>
        <w:rPr>
          <w:rFonts w:ascii="Times New Roman" w:hAnsi="Times New Roman"/>
          <w:spacing w:val="-3"/>
        </w:rPr>
        <w:t>material</w:t>
      </w:r>
      <w:r w:rsidRPr="000F0719">
        <w:rPr>
          <w:rFonts w:ascii="Times New Roman" w:hAnsi="Times New Roman"/>
          <w:spacing w:val="-3"/>
        </w:rPr>
        <w:t xml:space="preserve"> loading rate of the system shall not exceed 90 tons/hour and 6,300 tons per twelve consecutive month period</w:t>
      </w:r>
      <w:r>
        <w:rPr>
          <w:rFonts w:ascii="Times New Roman" w:hAnsi="Times New Roman"/>
          <w:spacing w:val="-3"/>
        </w:rPr>
        <w:t>.</w:t>
      </w:r>
    </w:p>
    <w:p w:rsidR="008E7162" w:rsidRPr="000F0719" w:rsidRDefault="008E7162" w:rsidP="00351F3C">
      <w:pPr>
        <w:pStyle w:val="ListParagraph"/>
        <w:numPr>
          <w:ilvl w:val="0"/>
          <w:numId w:val="13"/>
        </w:numPr>
        <w:tabs>
          <w:tab w:val="left" w:pos="-1080"/>
          <w:tab w:val="left" w:pos="-36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0F0719">
        <w:rPr>
          <w:rFonts w:ascii="Times New Roman" w:hAnsi="Times New Roman"/>
          <w:spacing w:val="-3"/>
        </w:rPr>
        <w:t>The emergency truck loading system baghouse shall be in operation during any transfer activities through the system.</w:t>
      </w:r>
    </w:p>
    <w:p w:rsidR="008E7162" w:rsidRPr="000F0719" w:rsidRDefault="008E7162" w:rsidP="00351F3C">
      <w:pPr>
        <w:pStyle w:val="ListParagraph"/>
        <w:numPr>
          <w:ilvl w:val="0"/>
          <w:numId w:val="13"/>
        </w:numPr>
        <w:tabs>
          <w:tab w:val="left" w:pos="-1080"/>
          <w:tab w:val="left" w:pos="-36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sidRPr="000F0719">
        <w:rPr>
          <w:rFonts w:ascii="Times New Roman" w:hAnsi="Times New Roman"/>
          <w:spacing w:val="-3"/>
        </w:rPr>
        <w:t xml:space="preserve">The emergency truck loading system baghouse shall have a fan and shall have a device capable of monitoring the pressure differential across the baghouse.  </w:t>
      </w:r>
      <w:r w:rsidRPr="000F0719">
        <w:rPr>
          <w:rFonts w:ascii="Times New Roman" w:hAnsi="Times New Roman"/>
          <w:szCs w:val="24"/>
        </w:rPr>
        <w:t>The monitoring device shall be maintained in working order and shall be calibrated and adjusted to allow the pressure drop to be determined within 10% of its true value.</w:t>
      </w:r>
    </w:p>
    <w:p w:rsidR="008E7162" w:rsidRPr="000F0719" w:rsidRDefault="008E7162" w:rsidP="00351F3C">
      <w:pPr>
        <w:pStyle w:val="ListParagraph"/>
        <w:numPr>
          <w:ilvl w:val="0"/>
          <w:numId w:val="13"/>
        </w:numPr>
        <w:tabs>
          <w:tab w:val="left" w:pos="-1080"/>
          <w:tab w:val="left" w:pos="-36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sidRPr="000F0719">
        <w:rPr>
          <w:rFonts w:ascii="Times New Roman" w:hAnsi="Times New Roman"/>
          <w:spacing w:val="-3"/>
        </w:rPr>
        <w:t>Visible emissions shall be less than or equal to 5% opacity.</w:t>
      </w:r>
    </w:p>
    <w:p w:rsidR="008E7162" w:rsidRPr="003B1580" w:rsidRDefault="008E7162" w:rsidP="00351F3C">
      <w:pPr>
        <w:pStyle w:val="ListParagraph"/>
        <w:numPr>
          <w:ilvl w:val="0"/>
          <w:numId w:val="13"/>
        </w:numPr>
        <w:tabs>
          <w:tab w:val="left" w:pos="-1080"/>
          <w:tab w:val="left" w:pos="-36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0F0719">
        <w:rPr>
          <w:rFonts w:ascii="Times New Roman" w:hAnsi="Times New Roman"/>
          <w:szCs w:val="24"/>
        </w:rPr>
        <w:t xml:space="preserve">A visible </w:t>
      </w:r>
      <w:r w:rsidRPr="003B1580">
        <w:rPr>
          <w:rFonts w:ascii="Times New Roman" w:hAnsi="Times New Roman"/>
          <w:szCs w:val="24"/>
        </w:rPr>
        <w:t xml:space="preserve">emissions test shall be performed on the </w:t>
      </w:r>
      <w:r w:rsidRPr="003B1580">
        <w:rPr>
          <w:rFonts w:ascii="Times New Roman" w:hAnsi="Times New Roman"/>
          <w:spacing w:val="-3"/>
        </w:rPr>
        <w:t>emergency t</w:t>
      </w:r>
      <w:r w:rsidR="008F0596" w:rsidRPr="003B1580">
        <w:rPr>
          <w:rFonts w:ascii="Times New Roman" w:hAnsi="Times New Roman"/>
          <w:spacing w:val="-3"/>
        </w:rPr>
        <w:t>ruck loading system</w:t>
      </w:r>
      <w:r w:rsidRPr="003B1580">
        <w:rPr>
          <w:rFonts w:ascii="Times New Roman" w:hAnsi="Times New Roman"/>
          <w:spacing w:val="-3"/>
        </w:rPr>
        <w:t xml:space="preserve"> </w:t>
      </w:r>
      <w:r w:rsidR="00BB18E9" w:rsidRPr="003B1580">
        <w:rPr>
          <w:rFonts w:ascii="Times New Roman" w:hAnsi="Times New Roman"/>
          <w:spacing w:val="-3"/>
        </w:rPr>
        <w:t>at least once per federal fiscal year</w:t>
      </w:r>
      <w:r w:rsidR="004622BA" w:rsidRPr="003B1580">
        <w:rPr>
          <w:rFonts w:ascii="Times New Roman" w:hAnsi="Times New Roman"/>
          <w:spacing w:val="-3"/>
        </w:rPr>
        <w:t>*</w:t>
      </w:r>
      <w:r w:rsidRPr="003B1580">
        <w:rPr>
          <w:rFonts w:ascii="Times New Roman" w:hAnsi="Times New Roman"/>
          <w:spacing w:val="-3"/>
        </w:rPr>
        <w:t>.</w:t>
      </w:r>
      <w:r w:rsidR="00BB18E9" w:rsidRPr="003B1580">
        <w:rPr>
          <w:rFonts w:ascii="Times New Roman" w:hAnsi="Times New Roman"/>
          <w:spacing w:val="-3"/>
        </w:rPr>
        <w:t xml:space="preserve">  If the system is not used during a federal fiscal year, then a </w:t>
      </w:r>
      <w:r w:rsidR="00BB18E9" w:rsidRPr="003B1580">
        <w:rPr>
          <w:rFonts w:ascii="Times New Roman" w:hAnsi="Times New Roman"/>
          <w:szCs w:val="24"/>
        </w:rPr>
        <w:t>visible emissions test shall be performed during its first operation thereafter.</w:t>
      </w:r>
    </w:p>
    <w:p w:rsidR="004622BA" w:rsidRPr="003B1580" w:rsidRDefault="00C21156" w:rsidP="00351F3C">
      <w:pPr>
        <w:pStyle w:val="ListParagraph"/>
        <w:numPr>
          <w:ilvl w:val="0"/>
          <w:numId w:val="13"/>
        </w:numPr>
        <w:tabs>
          <w:tab w:val="left" w:pos="-1080"/>
          <w:tab w:val="left" w:pos="-36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3B1580">
        <w:rPr>
          <w:rFonts w:ascii="Times New Roman" w:hAnsi="Times New Roman"/>
          <w:spacing w:val="-3"/>
        </w:rPr>
        <w:t>A</w:t>
      </w:r>
      <w:r w:rsidR="001D544E">
        <w:rPr>
          <w:rFonts w:ascii="Times New Roman" w:hAnsi="Times New Roman"/>
          <w:spacing w:val="-3"/>
        </w:rPr>
        <w:t>n instantaneous</w:t>
      </w:r>
      <w:r w:rsidRPr="003B1580">
        <w:rPr>
          <w:rFonts w:ascii="Times New Roman" w:hAnsi="Times New Roman"/>
          <w:spacing w:val="-3"/>
        </w:rPr>
        <w:t xml:space="preserve"> Method 22 observation shall be conducted at the start of the operation on each day the emergency truck loading system is operated.  If visible emissions are observed, then the permittee shall perform a 12-minute Method 9 observation</w:t>
      </w:r>
      <w:r w:rsidR="004622BA" w:rsidRPr="003B1580">
        <w:rPr>
          <w:rFonts w:ascii="Times New Roman" w:hAnsi="Times New Roman"/>
          <w:spacing w:val="-3"/>
        </w:rPr>
        <w:t>*</w:t>
      </w:r>
      <w:r w:rsidR="004524BC">
        <w:rPr>
          <w:rFonts w:ascii="Times New Roman" w:hAnsi="Times New Roman"/>
          <w:spacing w:val="-3"/>
        </w:rPr>
        <w:t>.</w:t>
      </w:r>
    </w:p>
    <w:p w:rsidR="004622BA" w:rsidRPr="003B1580" w:rsidRDefault="004622BA" w:rsidP="004622BA">
      <w:pPr>
        <w:tabs>
          <w:tab w:val="left" w:pos="-1080"/>
          <w:tab w:val="left" w:pos="-360"/>
          <w:tab w:val="left" w:pos="990"/>
          <w:tab w:val="left" w:pos="1872"/>
          <w:tab w:val="left" w:pos="2592"/>
          <w:tab w:val="left" w:pos="3312"/>
          <w:tab w:val="left" w:pos="4032"/>
          <w:tab w:val="left" w:pos="4752"/>
          <w:tab w:val="left" w:pos="5472"/>
          <w:tab w:val="left" w:pos="6192"/>
        </w:tabs>
        <w:suppressAutoHyphens/>
        <w:ind w:left="630"/>
        <w:jc w:val="both"/>
        <w:rPr>
          <w:rFonts w:ascii="Times New Roman" w:hAnsi="Times New Roman"/>
          <w:spacing w:val="-3"/>
        </w:rPr>
      </w:pPr>
    </w:p>
    <w:p w:rsidR="0061553B" w:rsidRDefault="004622BA" w:rsidP="004622BA">
      <w:pPr>
        <w:pStyle w:val="ListParagraph"/>
        <w:tabs>
          <w:tab w:val="left" w:pos="-1080"/>
          <w:tab w:val="left" w:pos="-360"/>
          <w:tab w:val="left" w:pos="990"/>
          <w:tab w:val="left" w:pos="1872"/>
          <w:tab w:val="left" w:pos="2592"/>
          <w:tab w:val="left" w:pos="3312"/>
          <w:tab w:val="left" w:pos="4032"/>
          <w:tab w:val="left" w:pos="4752"/>
          <w:tab w:val="left" w:pos="5472"/>
          <w:tab w:val="left" w:pos="6192"/>
        </w:tabs>
        <w:suppressAutoHyphens/>
        <w:ind w:left="990"/>
        <w:jc w:val="both"/>
        <w:rPr>
          <w:rFonts w:ascii="Times New Roman" w:hAnsi="Times New Roman"/>
          <w:spacing w:val="-3"/>
        </w:rPr>
      </w:pPr>
      <w:r w:rsidRPr="003B1580">
        <w:rPr>
          <w:rFonts w:ascii="Times New Roman" w:hAnsi="Times New Roman"/>
          <w:spacing w:val="-3"/>
        </w:rPr>
        <w:t xml:space="preserve">* - </w:t>
      </w:r>
      <w:r w:rsidR="008E7162" w:rsidRPr="003B1580">
        <w:rPr>
          <w:rFonts w:ascii="Times New Roman" w:hAnsi="Times New Roman"/>
          <w:spacing w:val="-3"/>
        </w:rPr>
        <w:t xml:space="preserve">The </w:t>
      </w:r>
      <w:r w:rsidR="00BB18E9" w:rsidRPr="003B1580">
        <w:rPr>
          <w:rFonts w:ascii="Times New Roman" w:hAnsi="Times New Roman"/>
          <w:spacing w:val="-3"/>
        </w:rPr>
        <w:t>15-</w:t>
      </w:r>
      <w:r w:rsidR="008E7162" w:rsidRPr="003B1580">
        <w:rPr>
          <w:rFonts w:ascii="Times New Roman" w:hAnsi="Times New Roman"/>
          <w:spacing w:val="-3"/>
        </w:rPr>
        <w:t>day test notification</w:t>
      </w:r>
      <w:r w:rsidRPr="003B1580">
        <w:rPr>
          <w:rFonts w:ascii="Times New Roman" w:hAnsi="Times New Roman"/>
          <w:spacing w:val="-3"/>
        </w:rPr>
        <w:t xml:space="preserve"> </w:t>
      </w:r>
      <w:r w:rsidR="008E7162" w:rsidRPr="003B1580">
        <w:rPr>
          <w:rFonts w:ascii="Times New Roman" w:hAnsi="Times New Roman"/>
          <w:spacing w:val="-3"/>
        </w:rPr>
        <w:t>is waived for the VE test</w:t>
      </w:r>
      <w:r w:rsidRPr="003B1580">
        <w:rPr>
          <w:rFonts w:ascii="Times New Roman" w:hAnsi="Times New Roman"/>
          <w:spacing w:val="-3"/>
        </w:rPr>
        <w:t>s required by</w:t>
      </w:r>
      <w:r w:rsidR="00406825" w:rsidRPr="003B1580">
        <w:rPr>
          <w:rFonts w:ascii="Times New Roman" w:hAnsi="Times New Roman"/>
          <w:spacing w:val="-3"/>
        </w:rPr>
        <w:t xml:space="preserve"> Specific Condition Nos.</w:t>
      </w:r>
      <w:r w:rsidRPr="003B1580">
        <w:rPr>
          <w:rFonts w:ascii="Times New Roman" w:hAnsi="Times New Roman"/>
          <w:spacing w:val="-3"/>
        </w:rPr>
        <w:t xml:space="preserve"> </w:t>
      </w:r>
    </w:p>
    <w:p w:rsidR="008E7162" w:rsidRPr="004622BA" w:rsidRDefault="00406825" w:rsidP="004622BA">
      <w:pPr>
        <w:pStyle w:val="ListParagraph"/>
        <w:tabs>
          <w:tab w:val="left" w:pos="-1080"/>
          <w:tab w:val="left" w:pos="-360"/>
          <w:tab w:val="left" w:pos="990"/>
          <w:tab w:val="left" w:pos="1872"/>
          <w:tab w:val="left" w:pos="2592"/>
          <w:tab w:val="left" w:pos="3312"/>
          <w:tab w:val="left" w:pos="4032"/>
          <w:tab w:val="left" w:pos="4752"/>
          <w:tab w:val="left" w:pos="5472"/>
          <w:tab w:val="left" w:pos="6192"/>
        </w:tabs>
        <w:suppressAutoHyphens/>
        <w:ind w:left="990"/>
        <w:jc w:val="both"/>
        <w:rPr>
          <w:rFonts w:ascii="Times New Roman" w:hAnsi="Times New Roman"/>
          <w:spacing w:val="-3"/>
        </w:rPr>
      </w:pPr>
      <w:r w:rsidRPr="003B1580">
        <w:rPr>
          <w:rFonts w:ascii="Times New Roman" w:hAnsi="Times New Roman"/>
          <w:spacing w:val="-3"/>
        </w:rPr>
        <w:lastRenderedPageBreak/>
        <w:t xml:space="preserve">10.G) and </w:t>
      </w:r>
      <w:r w:rsidR="004622BA" w:rsidRPr="003B1580">
        <w:rPr>
          <w:rFonts w:ascii="Times New Roman" w:hAnsi="Times New Roman"/>
          <w:spacing w:val="-3"/>
        </w:rPr>
        <w:t>10.H) ;</w:t>
      </w:r>
      <w:r w:rsidR="008E7162" w:rsidRPr="004622BA">
        <w:rPr>
          <w:rFonts w:ascii="Times New Roman" w:hAnsi="Times New Roman"/>
          <w:spacing w:val="-3"/>
        </w:rPr>
        <w:t xml:space="preserve"> however, the facility shall notify EPC by telephone or in writing as soon as possible that a VE test is scheduled for the emergency truck loading system.</w:t>
      </w:r>
    </w:p>
    <w:p w:rsidR="008E7162" w:rsidRPr="007E0FE1" w:rsidRDefault="008E7162" w:rsidP="008E7162">
      <w:pPr>
        <w:numPr>
          <w:ins w:id="0" w:author="webbl" w:date="2008-07-08T16:13:00Z"/>
        </w:numPr>
        <w:tabs>
          <w:tab w:val="left" w:pos="-1080"/>
          <w:tab w:val="left" w:pos="-360"/>
          <w:tab w:val="left" w:pos="990"/>
          <w:tab w:val="left" w:pos="1872"/>
          <w:tab w:val="left" w:pos="2592"/>
          <w:tab w:val="left" w:pos="3312"/>
          <w:tab w:val="left" w:pos="4032"/>
          <w:tab w:val="left" w:pos="4752"/>
          <w:tab w:val="left" w:pos="5472"/>
          <w:tab w:val="left" w:pos="6192"/>
        </w:tabs>
        <w:suppressAutoHyphens/>
        <w:ind w:left="990" w:hanging="360"/>
        <w:jc w:val="both"/>
        <w:rPr>
          <w:rFonts w:ascii="Times New Roman" w:hAnsi="Times New Roman"/>
          <w:spacing w:val="-3"/>
        </w:rPr>
      </w:pPr>
    </w:p>
    <w:p w:rsidR="00707AC8" w:rsidRDefault="00707AC8" w:rsidP="00707AC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Pr>
          <w:rFonts w:ascii="Times New Roman" w:hAnsi="Times New Roman"/>
          <w:spacing w:val="-3"/>
        </w:rPr>
        <w:t>1</w:t>
      </w:r>
      <w:r w:rsidR="00B20A13">
        <w:rPr>
          <w:rFonts w:ascii="Times New Roman" w:hAnsi="Times New Roman"/>
          <w:spacing w:val="-3"/>
        </w:rPr>
        <w:t>1</w:t>
      </w:r>
      <w:r>
        <w:rPr>
          <w:rFonts w:ascii="Times New Roman" w:hAnsi="Times New Roman"/>
          <w:spacing w:val="-3"/>
        </w:rPr>
        <w:t>.</w:t>
      </w:r>
      <w:r>
        <w:rPr>
          <w:rFonts w:ascii="Times New Roman" w:hAnsi="Times New Roman"/>
          <w:spacing w:val="-3"/>
        </w:rPr>
        <w:tab/>
        <w:t xml:space="preserve">The permittee shall not allow any person to circumvent any pollution control device or allow the emissions of air pollutants without the applicable air pollution control device operating properly.  </w:t>
      </w:r>
      <w:r>
        <w:rPr>
          <w:rFonts w:ascii="Times New Roman" w:hAnsi="Times New Roman"/>
        </w:rPr>
        <w:t>No owner or operator</w:t>
      </w:r>
      <w:r>
        <w:rPr>
          <w:rFonts w:ascii="Times New Roman" w:hAnsi="Times New Roman"/>
          <w:spacing w:val="-3"/>
        </w:rPr>
        <w:t xml:space="preserve"> </w:t>
      </w:r>
      <w:r>
        <w:rPr>
          <w:rFonts w:ascii="Times New Roman" w:hAnsi="Times New Roman"/>
        </w:rPr>
        <w:t xml:space="preserve">shall circumvent the provisions of an applicable emission limitation by increasing the volume of gas in any exhaust or group of exhausts for the purpose of reducing the stack gas concentration.  This includes </w:t>
      </w:r>
      <w:r w:rsidRPr="00A74A27">
        <w:rPr>
          <w:rFonts w:ascii="Times New Roman" w:hAnsi="Times New Roman"/>
        </w:rPr>
        <w:t xml:space="preserve">allowing dilution air to enter the system through leaks, open vents, or similar means.  </w:t>
      </w:r>
      <w:r w:rsidRPr="00A74A27">
        <w:rPr>
          <w:rFonts w:ascii="Times New Roman" w:hAnsi="Times New Roman"/>
          <w:spacing w:val="-3"/>
        </w:rPr>
        <w:t>[Rules 62-210.650 and 62-296.700(5), F.A.C.]</w:t>
      </w:r>
    </w:p>
    <w:p w:rsidR="00707AC8" w:rsidRPr="005573EB" w:rsidRDefault="00707AC8" w:rsidP="00707AC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 w:val="16"/>
          <w:szCs w:val="16"/>
        </w:rPr>
      </w:pPr>
    </w:p>
    <w:p w:rsidR="00707AC8" w:rsidRDefault="00707AC8" w:rsidP="00707AC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Pr>
          <w:rFonts w:ascii="Times New Roman" w:hAnsi="Times New Roman"/>
          <w:spacing w:val="-3"/>
        </w:rPr>
        <w:t>1</w:t>
      </w:r>
      <w:r w:rsidR="00B20A13">
        <w:rPr>
          <w:rFonts w:ascii="Times New Roman" w:hAnsi="Times New Roman"/>
          <w:spacing w:val="-3"/>
        </w:rPr>
        <w:t>2</w:t>
      </w:r>
      <w:r>
        <w:rPr>
          <w:rFonts w:ascii="Times New Roman" w:hAnsi="Times New Roman"/>
          <w:spacing w:val="-3"/>
        </w:rPr>
        <w:t>.</w:t>
      </w:r>
      <w:r>
        <w:rPr>
          <w:rFonts w:ascii="Times New Roman" w:hAnsi="Times New Roman"/>
          <w:spacing w:val="-3"/>
        </w:rPr>
        <w:tab/>
        <w:t xml:space="preserve">All the </w:t>
      </w:r>
      <w:r w:rsidRPr="00AE029A">
        <w:rPr>
          <w:rFonts w:ascii="Times New Roman" w:hAnsi="Times New Roman"/>
          <w:spacing w:val="-3"/>
        </w:rPr>
        <w:t>baghouses</w:t>
      </w:r>
      <w:r>
        <w:rPr>
          <w:rFonts w:ascii="Times New Roman" w:hAnsi="Times New Roman"/>
          <w:spacing w:val="-3"/>
        </w:rPr>
        <w:t xml:space="preserve"> listed in Specific </w:t>
      </w:r>
      <w:r w:rsidRPr="0072507A">
        <w:rPr>
          <w:rFonts w:ascii="Times New Roman" w:hAnsi="Times New Roman"/>
          <w:spacing w:val="-3"/>
        </w:rPr>
        <w:t xml:space="preserve">Condition No. </w:t>
      </w:r>
      <w:r w:rsidR="0072507A" w:rsidRPr="0072507A">
        <w:rPr>
          <w:rFonts w:ascii="Times New Roman" w:hAnsi="Times New Roman"/>
          <w:spacing w:val="-3"/>
        </w:rPr>
        <w:t>7</w:t>
      </w:r>
      <w:r w:rsidRPr="0072507A">
        <w:rPr>
          <w:rFonts w:ascii="Times New Roman" w:hAnsi="Times New Roman"/>
          <w:spacing w:val="-3"/>
        </w:rPr>
        <w:t xml:space="preserve"> shall</w:t>
      </w:r>
      <w:r>
        <w:rPr>
          <w:rFonts w:ascii="Times New Roman" w:hAnsi="Times New Roman"/>
          <w:spacing w:val="-3"/>
        </w:rPr>
        <w:t xml:space="preserve"> have devices capable of monitoring the pressure differential across the baghouse.  </w:t>
      </w:r>
      <w:r w:rsidRPr="00D36BC7">
        <w:rPr>
          <w:rFonts w:ascii="Times New Roman" w:hAnsi="Times New Roman"/>
          <w:szCs w:val="24"/>
        </w:rPr>
        <w:t xml:space="preserve">The monitoring device shall </w:t>
      </w:r>
      <w:r>
        <w:rPr>
          <w:rFonts w:ascii="Times New Roman" w:hAnsi="Times New Roman"/>
          <w:szCs w:val="24"/>
        </w:rPr>
        <w:t xml:space="preserve">be maintained in working order and shall </w:t>
      </w:r>
      <w:r w:rsidRPr="00D36BC7">
        <w:rPr>
          <w:rFonts w:ascii="Times New Roman" w:hAnsi="Times New Roman"/>
          <w:szCs w:val="24"/>
        </w:rPr>
        <w:t xml:space="preserve">be calibrated and adjusted to allow the </w:t>
      </w:r>
      <w:r>
        <w:rPr>
          <w:rFonts w:ascii="Times New Roman" w:hAnsi="Times New Roman"/>
          <w:szCs w:val="24"/>
        </w:rPr>
        <w:t>pressure drop</w:t>
      </w:r>
      <w:r w:rsidRPr="00D36BC7">
        <w:rPr>
          <w:rFonts w:ascii="Times New Roman" w:hAnsi="Times New Roman"/>
          <w:szCs w:val="24"/>
        </w:rPr>
        <w:t xml:space="preserve"> to be determined within 10% of its true value.</w:t>
      </w:r>
      <w:r w:rsidRPr="00D36BC7" w:rsidDel="00D36BC7">
        <w:rPr>
          <w:rFonts w:ascii="Times New Roman" w:hAnsi="Times New Roman"/>
          <w:szCs w:val="24"/>
        </w:rPr>
        <w:t xml:space="preserve"> </w:t>
      </w:r>
      <w:r>
        <w:rPr>
          <w:rFonts w:ascii="Times New Roman" w:hAnsi="Times New Roman"/>
          <w:szCs w:val="24"/>
        </w:rPr>
        <w:t xml:space="preserve"> </w:t>
      </w:r>
      <w:r w:rsidRPr="00523A91">
        <w:rPr>
          <w:rFonts w:ascii="Times New Roman" w:hAnsi="Times New Roman"/>
          <w:spacing w:val="-3"/>
        </w:rPr>
        <w:t>[Rules 62-4.070(3) and</w:t>
      </w:r>
      <w:r w:rsidRPr="00523A91">
        <w:rPr>
          <w:rFonts w:ascii="Times New Roman" w:hAnsi="Times New Roman"/>
          <w:szCs w:val="24"/>
        </w:rPr>
        <w:t xml:space="preserve"> 62-297.310(5)(b)</w:t>
      </w:r>
      <w:r w:rsidRPr="00523A91">
        <w:rPr>
          <w:rFonts w:ascii="Times New Roman" w:hAnsi="Times New Roman"/>
          <w:spacing w:val="-3"/>
        </w:rPr>
        <w:t>, F.A.C.]</w:t>
      </w:r>
    </w:p>
    <w:p w:rsidR="00707AC8" w:rsidRPr="00951504" w:rsidRDefault="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07AC8" w:rsidRDefault="00707AC8" w:rsidP="00707AC8">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51504">
        <w:rPr>
          <w:rFonts w:ascii="Times New Roman" w:hAnsi="Times New Roman"/>
          <w:spacing w:val="-3"/>
        </w:rPr>
        <w:t>1</w:t>
      </w:r>
      <w:r w:rsidR="00B20A13" w:rsidRPr="00951504">
        <w:rPr>
          <w:rFonts w:ascii="Times New Roman" w:hAnsi="Times New Roman"/>
          <w:spacing w:val="-3"/>
        </w:rPr>
        <w:t>3</w:t>
      </w:r>
      <w:r w:rsidRPr="00951504">
        <w:rPr>
          <w:rFonts w:ascii="Times New Roman" w:hAnsi="Times New Roman"/>
          <w:spacing w:val="-3"/>
        </w:rPr>
        <w:t>.</w:t>
      </w:r>
      <w:r w:rsidRPr="00951504">
        <w:rPr>
          <w:rFonts w:ascii="Times New Roman" w:hAnsi="Times New Roman"/>
          <w:spacing w:val="-3"/>
        </w:rPr>
        <w:tab/>
        <w:t xml:space="preserve"> Test the open hold </w:t>
      </w:r>
      <w:proofErr w:type="spellStart"/>
      <w:r w:rsidRPr="00951504">
        <w:rPr>
          <w:rFonts w:ascii="Times New Roman" w:hAnsi="Times New Roman"/>
          <w:spacing w:val="-3"/>
        </w:rPr>
        <w:t>shi</w:t>
      </w:r>
      <w:r w:rsidR="005F5338" w:rsidRPr="00951504">
        <w:rPr>
          <w:rFonts w:ascii="Times New Roman" w:hAnsi="Times New Roman"/>
          <w:spacing w:val="-3"/>
        </w:rPr>
        <w:t>phold</w:t>
      </w:r>
      <w:proofErr w:type="spellEnd"/>
      <w:r w:rsidR="005F5338" w:rsidRPr="00951504">
        <w:rPr>
          <w:rFonts w:ascii="Times New Roman" w:hAnsi="Times New Roman"/>
          <w:spacing w:val="-3"/>
        </w:rPr>
        <w:t xml:space="preserve"> and Emission Unit Nos. 001 – 005 </w:t>
      </w:r>
      <w:r w:rsidRPr="00951504">
        <w:rPr>
          <w:rFonts w:ascii="Times New Roman" w:hAnsi="Times New Roman"/>
          <w:spacing w:val="-3"/>
        </w:rPr>
        <w:t xml:space="preserve">for visible emissions (opacity) </w:t>
      </w:r>
      <w:r w:rsidR="00B849E1">
        <w:rPr>
          <w:rFonts w:ascii="Times New Roman" w:hAnsi="Times New Roman"/>
          <w:spacing w:val="-3"/>
        </w:rPr>
        <w:t xml:space="preserve">at least </w:t>
      </w:r>
      <w:r w:rsidRPr="00951504">
        <w:rPr>
          <w:rFonts w:ascii="Times New Roman" w:hAnsi="Times New Roman"/>
          <w:spacing w:val="-3"/>
        </w:rPr>
        <w:t xml:space="preserve">once per federal fiscal year (October 1 – September 30).  </w:t>
      </w:r>
      <w:r w:rsidR="00951504" w:rsidRPr="00951504">
        <w:rPr>
          <w:rFonts w:ascii="Times New Roman" w:hAnsi="Times New Roman"/>
          <w:spacing w:val="-3"/>
        </w:rPr>
        <w:t xml:space="preserve">Submit two copies of the test data to the Air Management Division within 45 days of such testing. </w:t>
      </w:r>
      <w:r w:rsidR="00651BE1">
        <w:rPr>
          <w:rFonts w:ascii="Times New Roman" w:hAnsi="Times New Roman"/>
          <w:spacing w:val="-3"/>
        </w:rPr>
        <w:t xml:space="preserve"> </w:t>
      </w:r>
      <w:r w:rsidRPr="00951504">
        <w:rPr>
          <w:rFonts w:ascii="Times New Roman" w:hAnsi="Times New Roman"/>
          <w:spacing w:val="-3"/>
        </w:rPr>
        <w:t>Each test shall be at least 30 minutes in duration an</w:t>
      </w:r>
      <w:r w:rsidR="00201CEF">
        <w:rPr>
          <w:rFonts w:ascii="Times New Roman" w:hAnsi="Times New Roman"/>
          <w:spacing w:val="-3"/>
        </w:rPr>
        <w:t>d shall be conducted in accordance with the requirements below</w:t>
      </w:r>
      <w:r w:rsidR="00951504" w:rsidRPr="00951504">
        <w:rPr>
          <w:rFonts w:ascii="Times New Roman" w:hAnsi="Times New Roman"/>
          <w:spacing w:val="-3"/>
        </w:rPr>
        <w:t xml:space="preserve">.  Testing procedures shall be consistent with the requirements of 40 CFR 60 and Rule 62-297, F.A.C. </w:t>
      </w:r>
      <w:r w:rsidRPr="00951504">
        <w:rPr>
          <w:rFonts w:ascii="Times New Roman" w:hAnsi="Times New Roman"/>
          <w:spacing w:val="-3"/>
        </w:rPr>
        <w:t>[Rules 62-297.310(7)(a)4. and</w:t>
      </w:r>
      <w:r w:rsidRPr="004523D0">
        <w:rPr>
          <w:rFonts w:ascii="Times New Roman" w:hAnsi="Times New Roman"/>
          <w:spacing w:val="-3"/>
        </w:rPr>
        <w:t xml:space="preserve"> 62-4.070(3), F.A.C.]</w:t>
      </w:r>
    </w:p>
    <w:p w:rsidR="00707AC8" w:rsidRDefault="00707AC8" w:rsidP="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07AC8" w:rsidRPr="005F5338" w:rsidRDefault="00707AC8" w:rsidP="00351F3C">
      <w:pPr>
        <w:numPr>
          <w:ilvl w:val="0"/>
          <w:numId w:val="9"/>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020EE8">
        <w:rPr>
          <w:rFonts w:ascii="Times New Roman" w:hAnsi="Times New Roman"/>
          <w:spacing w:val="-3"/>
        </w:rPr>
        <w:t>Test the ship unloading operation</w:t>
      </w:r>
      <w:r w:rsidR="005F5338">
        <w:rPr>
          <w:rFonts w:ascii="Times New Roman" w:hAnsi="Times New Roman"/>
          <w:spacing w:val="-3"/>
        </w:rPr>
        <w:t xml:space="preserve"> (EU No. 001)</w:t>
      </w:r>
      <w:r w:rsidRPr="00020EE8">
        <w:rPr>
          <w:rFonts w:ascii="Times New Roman" w:hAnsi="Times New Roman"/>
          <w:spacing w:val="-3"/>
        </w:rPr>
        <w:t xml:space="preserve"> at the filter/receiver baghouse exhaust stacks.  The filtered air from the baghouse is v</w:t>
      </w:r>
      <w:r>
        <w:rPr>
          <w:rFonts w:ascii="Times New Roman" w:hAnsi="Times New Roman"/>
          <w:spacing w:val="-3"/>
        </w:rPr>
        <w:t>ented through five vacuum blower vents</w:t>
      </w:r>
      <w:r w:rsidRPr="00020EE8">
        <w:rPr>
          <w:rFonts w:ascii="Times New Roman" w:hAnsi="Times New Roman"/>
          <w:spacing w:val="-3"/>
        </w:rPr>
        <w:t xml:space="preserve">, all of which must be </w:t>
      </w:r>
      <w:r w:rsidRPr="00E05346">
        <w:rPr>
          <w:rFonts w:ascii="Times New Roman" w:hAnsi="Times New Roman"/>
          <w:spacing w:val="-3"/>
        </w:rPr>
        <w:t xml:space="preserve">observed and identified during the compliance test.  </w:t>
      </w:r>
      <w:r>
        <w:rPr>
          <w:rFonts w:ascii="Times New Roman" w:hAnsi="Times New Roman"/>
          <w:spacing w:val="-3"/>
        </w:rPr>
        <w:t xml:space="preserve">One visible emissions test can be </w:t>
      </w:r>
      <w:r w:rsidRPr="005F5338">
        <w:rPr>
          <w:rFonts w:ascii="Times New Roman" w:hAnsi="Times New Roman"/>
          <w:spacing w:val="-3"/>
        </w:rPr>
        <w:t xml:space="preserve">performed </w:t>
      </w:r>
      <w:r w:rsidRPr="005F5338">
        <w:rPr>
          <w:rFonts w:ascii="Times New Roman" w:hAnsi="Times New Roman"/>
          <w:spacing w:val="-3"/>
          <w:szCs w:val="24"/>
        </w:rPr>
        <w:t>on all five stacks.</w:t>
      </w:r>
    </w:p>
    <w:p w:rsidR="00707AC8" w:rsidRPr="00225CD9" w:rsidRDefault="00707AC8" w:rsidP="00351F3C">
      <w:pPr>
        <w:numPr>
          <w:ilvl w:val="0"/>
          <w:numId w:val="9"/>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5F5338">
        <w:rPr>
          <w:rFonts w:ascii="Times New Roman" w:hAnsi="Times New Roman"/>
          <w:spacing w:val="-3"/>
        </w:rPr>
        <w:t xml:space="preserve">Test the </w:t>
      </w:r>
      <w:proofErr w:type="spellStart"/>
      <w:r w:rsidRPr="005F5338">
        <w:rPr>
          <w:rFonts w:ascii="Times New Roman" w:hAnsi="Times New Roman"/>
          <w:spacing w:val="-3"/>
        </w:rPr>
        <w:t>shiphold</w:t>
      </w:r>
      <w:proofErr w:type="spellEnd"/>
      <w:r w:rsidRPr="005F5338">
        <w:rPr>
          <w:rFonts w:ascii="Times New Roman" w:hAnsi="Times New Roman"/>
          <w:spacing w:val="-3"/>
        </w:rPr>
        <w:t xml:space="preserve"> of an open hold </w:t>
      </w:r>
      <w:r w:rsidR="00E15AED">
        <w:rPr>
          <w:rFonts w:ascii="Times New Roman" w:hAnsi="Times New Roman"/>
          <w:spacing w:val="-3"/>
        </w:rPr>
        <w:t>ship while</w:t>
      </w:r>
      <w:r w:rsidR="00270915" w:rsidRPr="00225CD9">
        <w:rPr>
          <w:rFonts w:ascii="Times New Roman" w:hAnsi="Times New Roman"/>
          <w:spacing w:val="-3"/>
        </w:rPr>
        <w:t xml:space="preserve"> actively unloading concrete raw materials from </w:t>
      </w:r>
      <w:r w:rsidRPr="00225CD9">
        <w:rPr>
          <w:rFonts w:ascii="Times New Roman" w:hAnsi="Times New Roman"/>
          <w:spacing w:val="-3"/>
        </w:rPr>
        <w:t xml:space="preserve">the </w:t>
      </w:r>
      <w:proofErr w:type="spellStart"/>
      <w:r w:rsidR="005F5338" w:rsidRPr="00225CD9">
        <w:rPr>
          <w:rFonts w:ascii="Times New Roman" w:hAnsi="Times New Roman"/>
          <w:spacing w:val="-3"/>
        </w:rPr>
        <w:t>ship</w:t>
      </w:r>
      <w:r w:rsidRPr="00225CD9">
        <w:rPr>
          <w:rFonts w:ascii="Times New Roman" w:hAnsi="Times New Roman"/>
          <w:spacing w:val="-3"/>
        </w:rPr>
        <w:t>hold</w:t>
      </w:r>
      <w:proofErr w:type="spellEnd"/>
      <w:r w:rsidRPr="00225CD9">
        <w:rPr>
          <w:rFonts w:ascii="Times New Roman" w:hAnsi="Times New Roman"/>
          <w:spacing w:val="-3"/>
        </w:rPr>
        <w:t>.</w:t>
      </w:r>
    </w:p>
    <w:p w:rsidR="00707AC8" w:rsidRDefault="00707AC8" w:rsidP="00351F3C">
      <w:pPr>
        <w:numPr>
          <w:ilvl w:val="0"/>
          <w:numId w:val="9"/>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The test </w:t>
      </w:r>
      <w:r w:rsidR="005F5338">
        <w:rPr>
          <w:rFonts w:ascii="Times New Roman" w:hAnsi="Times New Roman"/>
          <w:spacing w:val="-3"/>
        </w:rPr>
        <w:t>on</w:t>
      </w:r>
      <w:r>
        <w:rPr>
          <w:rFonts w:ascii="Times New Roman" w:hAnsi="Times New Roman"/>
          <w:spacing w:val="-3"/>
        </w:rPr>
        <w:t xml:space="preserve"> the dome exhaust shall be performed while the dome is receiving </w:t>
      </w:r>
      <w:r w:rsidR="005F5338">
        <w:rPr>
          <w:rFonts w:ascii="Times New Roman" w:hAnsi="Times New Roman"/>
          <w:spacing w:val="-3"/>
        </w:rPr>
        <w:t>material</w:t>
      </w:r>
      <w:r>
        <w:rPr>
          <w:rFonts w:ascii="Times New Roman" w:hAnsi="Times New Roman"/>
          <w:spacing w:val="-3"/>
        </w:rPr>
        <w:t xml:space="preserve"> from the ship unloading operation.</w:t>
      </w:r>
    </w:p>
    <w:p w:rsidR="00707AC8" w:rsidRDefault="00707AC8" w:rsidP="00351F3C">
      <w:pPr>
        <w:numPr>
          <w:ilvl w:val="0"/>
          <w:numId w:val="9"/>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The transfer system baghouse and </w:t>
      </w:r>
      <w:proofErr w:type="spellStart"/>
      <w:r>
        <w:rPr>
          <w:rFonts w:ascii="Times New Roman" w:hAnsi="Times New Roman"/>
          <w:spacing w:val="-3"/>
        </w:rPr>
        <w:t>outload</w:t>
      </w:r>
      <w:proofErr w:type="spellEnd"/>
      <w:r>
        <w:rPr>
          <w:rFonts w:ascii="Times New Roman" w:hAnsi="Times New Roman"/>
          <w:spacing w:val="-3"/>
        </w:rPr>
        <w:t xml:space="preserve"> silo baghouse shall be tested while the system is </w:t>
      </w:r>
      <w:r w:rsidR="00AB3A4E">
        <w:rPr>
          <w:rFonts w:ascii="Times New Roman" w:hAnsi="Times New Roman"/>
          <w:spacing w:val="-3"/>
        </w:rPr>
        <w:t>transferring</w:t>
      </w:r>
      <w:r>
        <w:rPr>
          <w:rFonts w:ascii="Times New Roman" w:hAnsi="Times New Roman"/>
          <w:spacing w:val="-3"/>
        </w:rPr>
        <w:t xml:space="preserve"> </w:t>
      </w:r>
      <w:r w:rsidR="005F5338">
        <w:rPr>
          <w:rFonts w:ascii="Times New Roman" w:hAnsi="Times New Roman"/>
          <w:spacing w:val="-3"/>
        </w:rPr>
        <w:t>material</w:t>
      </w:r>
      <w:r>
        <w:rPr>
          <w:rFonts w:ascii="Times New Roman" w:hAnsi="Times New Roman"/>
          <w:spacing w:val="-3"/>
        </w:rPr>
        <w:t xml:space="preserve"> from the dome to the silo.</w:t>
      </w:r>
    </w:p>
    <w:p w:rsidR="00707AC8" w:rsidRDefault="00707AC8" w:rsidP="00351F3C">
      <w:pPr>
        <w:numPr>
          <w:ilvl w:val="0"/>
          <w:numId w:val="9"/>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The truck/railcar loading operation shall be tested from the point of highest opacity observed at the truck loading spout and the cartridge filter that controls</w:t>
      </w:r>
      <w:r w:rsidR="00651BE1">
        <w:rPr>
          <w:rFonts w:ascii="Times New Roman" w:hAnsi="Times New Roman"/>
          <w:spacing w:val="-3"/>
        </w:rPr>
        <w:t xml:space="preserve"> emissions from</w:t>
      </w:r>
      <w:r>
        <w:rPr>
          <w:rFonts w:ascii="Times New Roman" w:hAnsi="Times New Roman"/>
          <w:spacing w:val="-3"/>
        </w:rPr>
        <w:t xml:space="preserve"> the truck/railcar loading spout. </w:t>
      </w:r>
    </w:p>
    <w:p w:rsidR="00707AC8" w:rsidRDefault="00707AC8" w:rsidP="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07AC8" w:rsidRDefault="00707AC8" w:rsidP="00707AC8">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2507A">
        <w:rPr>
          <w:rFonts w:ascii="Times New Roman" w:hAnsi="Times New Roman"/>
          <w:spacing w:val="-3"/>
        </w:rPr>
        <w:t>1</w:t>
      </w:r>
      <w:r w:rsidR="00B20A13" w:rsidRPr="0072507A">
        <w:rPr>
          <w:rFonts w:ascii="Times New Roman" w:hAnsi="Times New Roman"/>
          <w:spacing w:val="-3"/>
        </w:rPr>
        <w:t>4</w:t>
      </w:r>
      <w:r w:rsidRPr="0072507A">
        <w:rPr>
          <w:rFonts w:ascii="Times New Roman" w:hAnsi="Times New Roman"/>
          <w:spacing w:val="-3"/>
        </w:rPr>
        <w:t>.</w:t>
      </w:r>
      <w:r w:rsidRPr="0072507A">
        <w:rPr>
          <w:rFonts w:ascii="Times New Roman" w:hAnsi="Times New Roman"/>
          <w:spacing w:val="-3"/>
        </w:rPr>
        <w:tab/>
        <w:t xml:space="preserve">Compliance with the visible emissions limitations of Specific Condition Nos. 6 and </w:t>
      </w:r>
      <w:r w:rsidR="0072507A" w:rsidRPr="0072507A">
        <w:rPr>
          <w:rFonts w:ascii="Times New Roman" w:hAnsi="Times New Roman"/>
          <w:spacing w:val="-3"/>
        </w:rPr>
        <w:t>10.F</w:t>
      </w:r>
      <w:r w:rsidRPr="0072507A">
        <w:rPr>
          <w:rFonts w:ascii="Times New Roman" w:hAnsi="Times New Roman"/>
          <w:spacing w:val="-3"/>
        </w:rPr>
        <w:t>) shall b</w:t>
      </w:r>
      <w:r w:rsidR="00E2372C" w:rsidRPr="0072507A">
        <w:rPr>
          <w:rFonts w:ascii="Times New Roman" w:hAnsi="Times New Roman"/>
          <w:spacing w:val="-3"/>
        </w:rPr>
        <w:t xml:space="preserve">e determined using EPA </w:t>
      </w:r>
      <w:r w:rsidR="0048468F" w:rsidRPr="0072507A">
        <w:rPr>
          <w:rFonts w:ascii="Times New Roman" w:hAnsi="Times New Roman"/>
          <w:spacing w:val="-3"/>
        </w:rPr>
        <w:t>Method</w:t>
      </w:r>
      <w:r w:rsidR="00E2372C" w:rsidRPr="0072507A">
        <w:rPr>
          <w:rFonts w:ascii="Times New Roman" w:hAnsi="Times New Roman"/>
          <w:spacing w:val="-3"/>
        </w:rPr>
        <w:t xml:space="preserve"> </w:t>
      </w:r>
      <w:r w:rsidR="000F0719" w:rsidRPr="0072507A">
        <w:rPr>
          <w:rFonts w:ascii="Times New Roman" w:hAnsi="Times New Roman"/>
          <w:spacing w:val="-3"/>
        </w:rPr>
        <w:t>9</w:t>
      </w:r>
      <w:r w:rsidRPr="0072507A">
        <w:rPr>
          <w:rFonts w:ascii="Times New Roman" w:hAnsi="Times New Roman"/>
          <w:spacing w:val="-3"/>
        </w:rPr>
        <w:t xml:space="preserve"> contained in 40 CFR 60, Appendix A and adopted by reference in Rule</w:t>
      </w:r>
      <w:r>
        <w:rPr>
          <w:rFonts w:ascii="Times New Roman" w:hAnsi="Times New Roman"/>
          <w:spacing w:val="-3"/>
        </w:rPr>
        <w:t xml:space="preserve"> 62-297, F.A.C.</w:t>
      </w:r>
      <w:r w:rsidR="0079629B">
        <w:rPr>
          <w:rFonts w:ascii="Times New Roman" w:hAnsi="Times New Roman"/>
          <w:spacing w:val="-3"/>
        </w:rPr>
        <w:t xml:space="preserve">  EPA </w:t>
      </w:r>
      <w:r w:rsidR="0079629B" w:rsidRPr="0072507A">
        <w:rPr>
          <w:rFonts w:ascii="Times New Roman" w:hAnsi="Times New Roman"/>
          <w:spacing w:val="-3"/>
        </w:rPr>
        <w:t>Method 22 may used</w:t>
      </w:r>
      <w:r w:rsidR="0072507A" w:rsidRPr="0072507A">
        <w:rPr>
          <w:rFonts w:ascii="Times New Roman" w:hAnsi="Times New Roman"/>
          <w:spacing w:val="-3"/>
        </w:rPr>
        <w:t xml:space="preserve"> when testing the emergency truck loading system</w:t>
      </w:r>
      <w:r w:rsidR="0079629B" w:rsidRPr="0072507A">
        <w:rPr>
          <w:rFonts w:ascii="Times New Roman" w:hAnsi="Times New Roman"/>
          <w:spacing w:val="-3"/>
        </w:rPr>
        <w:t xml:space="preserve"> as specified Specific Condition No. </w:t>
      </w:r>
      <w:r w:rsidR="0072507A" w:rsidRPr="0072507A">
        <w:rPr>
          <w:rFonts w:ascii="Times New Roman" w:hAnsi="Times New Roman"/>
          <w:spacing w:val="-3"/>
        </w:rPr>
        <w:t>10</w:t>
      </w:r>
      <w:r w:rsidR="0079629B" w:rsidRPr="0072507A">
        <w:rPr>
          <w:rFonts w:ascii="Times New Roman" w:hAnsi="Times New Roman"/>
          <w:spacing w:val="-3"/>
        </w:rPr>
        <w:t>.</w:t>
      </w:r>
      <w:r w:rsidR="0072507A">
        <w:rPr>
          <w:rFonts w:ascii="Times New Roman" w:hAnsi="Times New Roman"/>
          <w:spacing w:val="-3"/>
        </w:rPr>
        <w:t>H</w:t>
      </w:r>
      <w:r w:rsidR="0079629B" w:rsidRPr="0072507A">
        <w:rPr>
          <w:rFonts w:ascii="Times New Roman" w:hAnsi="Times New Roman"/>
          <w:spacing w:val="-3"/>
        </w:rPr>
        <w:t>)</w:t>
      </w:r>
      <w:r w:rsidR="00B15BAA" w:rsidRPr="0072507A">
        <w:rPr>
          <w:rFonts w:ascii="Times New Roman" w:hAnsi="Times New Roman"/>
          <w:spacing w:val="-3"/>
        </w:rPr>
        <w:t>.</w:t>
      </w:r>
      <w:r w:rsidR="0079629B" w:rsidRPr="0072507A">
        <w:rPr>
          <w:rFonts w:ascii="Times New Roman" w:hAnsi="Times New Roman"/>
          <w:spacing w:val="-3"/>
        </w:rPr>
        <w:t xml:space="preserve"> </w:t>
      </w:r>
      <w:r w:rsidR="0072507A">
        <w:rPr>
          <w:rFonts w:ascii="Times New Roman" w:hAnsi="Times New Roman"/>
          <w:spacing w:val="-3"/>
        </w:rPr>
        <w:t xml:space="preserve"> </w:t>
      </w:r>
      <w:r w:rsidRPr="0072507A">
        <w:rPr>
          <w:rFonts w:ascii="Times New Roman" w:hAnsi="Times New Roman"/>
          <w:spacing w:val="-3"/>
        </w:rPr>
        <w:t>The minimum requirements for stack sampling facilities, source sampling and reporting, shall be in accordance</w:t>
      </w:r>
      <w:r>
        <w:rPr>
          <w:rFonts w:ascii="Times New Roman" w:hAnsi="Times New Roman"/>
          <w:spacing w:val="-3"/>
        </w:rPr>
        <w:t xml:space="preserve"> with Rule 62-297, F.A.C. and 40 CFR 60, Appendix A.</w:t>
      </w:r>
      <w:r w:rsidR="00781A73">
        <w:rPr>
          <w:rFonts w:ascii="Times New Roman" w:hAnsi="Times New Roman"/>
          <w:spacing w:val="-3"/>
        </w:rPr>
        <w:t xml:space="preserve">  [Rule 62-297.310, F.A.C.]</w:t>
      </w:r>
    </w:p>
    <w:p w:rsidR="00201CEF" w:rsidRDefault="00201CEF" w:rsidP="00707AC8">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07AC8" w:rsidRPr="00951504" w:rsidRDefault="00707AC8" w:rsidP="00707AC8">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5BF1">
        <w:rPr>
          <w:rFonts w:ascii="Times New Roman" w:hAnsi="Times New Roman"/>
          <w:spacing w:val="-3"/>
        </w:rPr>
        <w:t>1</w:t>
      </w:r>
      <w:r w:rsidR="00B20A13">
        <w:rPr>
          <w:rFonts w:ascii="Times New Roman" w:hAnsi="Times New Roman"/>
          <w:spacing w:val="-3"/>
        </w:rPr>
        <w:t>5</w:t>
      </w:r>
      <w:r w:rsidRPr="00BF5BF1">
        <w:rPr>
          <w:rFonts w:ascii="Times New Roman" w:hAnsi="Times New Roman"/>
          <w:spacing w:val="-3"/>
        </w:rPr>
        <w:t>.</w:t>
      </w:r>
      <w:r w:rsidRPr="00BF5BF1">
        <w:rPr>
          <w:rFonts w:ascii="Times New Roman" w:hAnsi="Times New Roman"/>
          <w:spacing w:val="-3"/>
        </w:rPr>
        <w:tab/>
      </w:r>
      <w:r w:rsidRPr="001D7BFF">
        <w:rPr>
          <w:rFonts w:ascii="Times New Roman" w:hAnsi="Times New Roman"/>
          <w:spacing w:val="-3"/>
        </w:rPr>
        <w:t>Testing of emissions shall be conducted with the source</w:t>
      </w:r>
      <w:r w:rsidR="00201CEF">
        <w:rPr>
          <w:rFonts w:ascii="Times New Roman" w:hAnsi="Times New Roman"/>
          <w:spacing w:val="-3"/>
        </w:rPr>
        <w:t>s</w:t>
      </w:r>
      <w:r w:rsidRPr="001D7BFF">
        <w:rPr>
          <w:rFonts w:ascii="Times New Roman" w:hAnsi="Times New Roman"/>
          <w:spacing w:val="-3"/>
        </w:rPr>
        <w:t xml:space="preserve"> operating at capacity.  Capacity is defined as 90-100% of rated capacity of 770 ton/hr for ship unloading and dome loading, 250 ton/hr for transfer of material</w:t>
      </w:r>
      <w:r w:rsidR="00201CEF">
        <w:rPr>
          <w:rFonts w:ascii="Times New Roman" w:hAnsi="Times New Roman"/>
          <w:spacing w:val="-3"/>
        </w:rPr>
        <w:t xml:space="preserve"> from the dome to the silo, </w:t>
      </w:r>
      <w:r w:rsidRPr="001D7BFF">
        <w:rPr>
          <w:rFonts w:ascii="Times New Roman" w:hAnsi="Times New Roman"/>
          <w:spacing w:val="-3"/>
        </w:rPr>
        <w:t>400 ton/hr for the truck/railcar loading spout</w:t>
      </w:r>
      <w:r w:rsidR="00201CEF">
        <w:rPr>
          <w:rFonts w:ascii="Times New Roman" w:hAnsi="Times New Roman"/>
          <w:spacing w:val="-3"/>
        </w:rPr>
        <w:t>, and 90 ton/hr for the</w:t>
      </w:r>
      <w:r w:rsidR="00201CEF" w:rsidRPr="00201CEF">
        <w:rPr>
          <w:rFonts w:ascii="Times New Roman" w:hAnsi="Times New Roman"/>
          <w:spacing w:val="-3"/>
        </w:rPr>
        <w:t xml:space="preserve"> </w:t>
      </w:r>
      <w:r w:rsidR="00201CEF" w:rsidRPr="000F0719">
        <w:rPr>
          <w:rFonts w:ascii="Times New Roman" w:hAnsi="Times New Roman"/>
          <w:spacing w:val="-3"/>
        </w:rPr>
        <w:t>emergency truck loading system</w:t>
      </w:r>
      <w:r w:rsidRPr="001D7BFF">
        <w:rPr>
          <w:rFonts w:ascii="Times New Roman" w:hAnsi="Times New Roman"/>
          <w:spacing w:val="-3"/>
        </w:rPr>
        <w:t>.</w:t>
      </w:r>
      <w:r w:rsidRPr="00BF5BF1">
        <w:rPr>
          <w:rFonts w:ascii="Times New Roman" w:hAnsi="Times New Roman"/>
          <w:spacing w:val="-3"/>
        </w:rPr>
        <w:t xml:space="preserve">  If it is impracticable to test at capacity, then the source may be tested at less than capacity; in this case subsequent source operation is limited to 110% of the test rate until a new test </w:t>
      </w:r>
      <w:r w:rsidRPr="00951504">
        <w:rPr>
          <w:rFonts w:ascii="Times New Roman" w:hAnsi="Times New Roman"/>
          <w:spacing w:val="-3"/>
        </w:rPr>
        <w:t>is conducted.  Once the unit is so limited, then operation at higher capacities is allowed for no more than fifteen days for purposes of additional compliance testing to regain the rated capacity in the permit, with prior notification to the EPC.  Failure to submit the input rates</w:t>
      </w:r>
      <w:r w:rsidR="001D7BFF" w:rsidRPr="00951504">
        <w:rPr>
          <w:rFonts w:ascii="Times New Roman" w:hAnsi="Times New Roman"/>
          <w:spacing w:val="-3"/>
        </w:rPr>
        <w:t>, baghouse pressure drops,</w:t>
      </w:r>
      <w:r w:rsidRPr="00951504">
        <w:rPr>
          <w:rFonts w:ascii="Times New Roman" w:hAnsi="Times New Roman"/>
          <w:spacing w:val="-3"/>
        </w:rPr>
        <w:t xml:space="preserve"> and actual operating conditions may invalidate the test. </w:t>
      </w:r>
      <w:r w:rsidR="001D7BFF" w:rsidRPr="00951504">
        <w:rPr>
          <w:rFonts w:ascii="Times New Roman" w:hAnsi="Times New Roman"/>
          <w:spacing w:val="-3"/>
        </w:rPr>
        <w:t xml:space="preserve"> </w:t>
      </w:r>
      <w:r w:rsidRPr="00951504">
        <w:rPr>
          <w:rFonts w:ascii="Times New Roman" w:hAnsi="Times New Roman"/>
          <w:spacing w:val="-3"/>
        </w:rPr>
        <w:t>[Rules 62-4.070(3) and 62-297.310(2)(b), F.A.C.]</w:t>
      </w:r>
    </w:p>
    <w:p w:rsidR="00707AC8" w:rsidRPr="00951504" w:rsidRDefault="00707AC8" w:rsidP="00707A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951504" w:rsidRPr="00951504" w:rsidRDefault="00951504" w:rsidP="0095150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951504">
        <w:rPr>
          <w:rFonts w:ascii="Times New Roman" w:hAnsi="Times New Roman"/>
          <w:spacing w:val="-3"/>
        </w:rPr>
        <w:t>1</w:t>
      </w:r>
      <w:r w:rsidR="006C3395">
        <w:rPr>
          <w:rFonts w:ascii="Times New Roman" w:hAnsi="Times New Roman"/>
          <w:spacing w:val="-3"/>
        </w:rPr>
        <w:t>6</w:t>
      </w:r>
      <w:r w:rsidRPr="00951504">
        <w:rPr>
          <w:rFonts w:ascii="Times New Roman" w:hAnsi="Times New Roman"/>
          <w:spacing w:val="-3"/>
        </w:rPr>
        <w:t>.</w:t>
      </w:r>
      <w:r w:rsidRPr="00951504">
        <w:rPr>
          <w:rFonts w:ascii="Times New Roman" w:hAnsi="Times New Roman"/>
          <w:spacing w:val="-3"/>
        </w:rPr>
        <w:tab/>
        <w:t>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[Rules 62-297.310(7)(a)9., F.A.C.]</w:t>
      </w:r>
    </w:p>
    <w:p w:rsidR="00951504" w:rsidRPr="00951504" w:rsidRDefault="00951504">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07AC8" w:rsidRDefault="00707AC8" w:rsidP="00707AC8">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51504">
        <w:rPr>
          <w:rFonts w:ascii="Times New Roman" w:hAnsi="Times New Roman"/>
          <w:spacing w:val="-3"/>
        </w:rPr>
        <w:t>1</w:t>
      </w:r>
      <w:r w:rsidR="006C3395">
        <w:rPr>
          <w:rFonts w:ascii="Times New Roman" w:hAnsi="Times New Roman"/>
          <w:spacing w:val="-3"/>
        </w:rPr>
        <w:t>7</w:t>
      </w:r>
      <w:r w:rsidRPr="00951504">
        <w:rPr>
          <w:rFonts w:ascii="Times New Roman" w:hAnsi="Times New Roman"/>
          <w:spacing w:val="-3"/>
        </w:rPr>
        <w:t>.</w:t>
      </w:r>
      <w:r w:rsidRPr="00951504">
        <w:rPr>
          <w:rFonts w:ascii="Times New Roman" w:hAnsi="Times New Roman"/>
          <w:spacing w:val="-3"/>
        </w:rPr>
        <w:tab/>
        <w:t xml:space="preserve">The maximum </w:t>
      </w:r>
      <w:r w:rsidRPr="005B5ED3">
        <w:rPr>
          <w:rFonts w:ascii="Times New Roman" w:hAnsi="Times New Roman"/>
          <w:spacing w:val="-3"/>
        </w:rPr>
        <w:t xml:space="preserve">allowable emission rate for particulate matter for this source is set by Specific Condition No. </w:t>
      </w:r>
      <w:r w:rsidR="005B5ED3" w:rsidRPr="005B5ED3">
        <w:rPr>
          <w:rFonts w:ascii="Times New Roman" w:hAnsi="Times New Roman"/>
          <w:spacing w:val="-3"/>
        </w:rPr>
        <w:t>7</w:t>
      </w:r>
      <w:r w:rsidRPr="005B5ED3">
        <w:rPr>
          <w:rFonts w:ascii="Times New Roman" w:hAnsi="Times New Roman"/>
          <w:spacing w:val="-3"/>
        </w:rPr>
        <w:t>.  Because</w:t>
      </w:r>
      <w:r w:rsidRPr="00951504">
        <w:rPr>
          <w:rFonts w:ascii="Times New Roman" w:hAnsi="Times New Roman"/>
          <w:spacing w:val="-3"/>
        </w:rPr>
        <w:t xml:space="preserve"> of the expense and complexity of conducting</w:t>
      </w:r>
      <w:r w:rsidRPr="004E7B02">
        <w:rPr>
          <w:rFonts w:ascii="Times New Roman" w:hAnsi="Times New Roman"/>
          <w:spacing w:val="-3"/>
        </w:rPr>
        <w:t xml:space="preserve"> a stack test on minor sources of particulate matter</w:t>
      </w:r>
      <w:r>
        <w:rPr>
          <w:rFonts w:ascii="Times New Roman" w:hAnsi="Times New Roman"/>
          <w:spacing w:val="-3"/>
        </w:rPr>
        <w:t xml:space="preserve">, the Environmental Protection Commission of Hillsborough County pursuant to the authority granted under Rule 62-297.620(4), F.A.C. hereby allows the </w:t>
      </w:r>
      <w:r w:rsidRPr="00546AB2">
        <w:rPr>
          <w:rFonts w:ascii="Times New Roman" w:hAnsi="Times New Roman"/>
          <w:spacing w:val="-3"/>
        </w:rPr>
        <w:t xml:space="preserve">particulate testing to be waived in lieu of a visible emission standard not to exceed opacity of 5%.  </w:t>
      </w:r>
      <w:r w:rsidR="000A0A28" w:rsidRPr="00FA73FC">
        <w:rPr>
          <w:rFonts w:ascii="Times New Roman" w:hAnsi="Times New Roman"/>
          <w:szCs w:val="24"/>
        </w:rPr>
        <w:t xml:space="preserve">If the </w:t>
      </w:r>
      <w:r w:rsidR="000A0A28">
        <w:rPr>
          <w:rFonts w:ascii="Times New Roman" w:hAnsi="Times New Roman"/>
          <w:szCs w:val="24"/>
        </w:rPr>
        <w:t>EPCHC</w:t>
      </w:r>
      <w:r w:rsidR="000A0A28" w:rsidRPr="00FA73FC">
        <w:rPr>
          <w:rFonts w:ascii="Times New Roman" w:hAnsi="Times New Roman"/>
          <w:szCs w:val="24"/>
        </w:rPr>
        <w:t xml:space="preserve"> </w:t>
      </w:r>
      <w:r w:rsidR="000A0A28" w:rsidRPr="003B6F22">
        <w:rPr>
          <w:rFonts w:ascii="Times New Roman" w:hAnsi="Times New Roman"/>
          <w:szCs w:val="24"/>
        </w:rPr>
        <w:t xml:space="preserve">has reason to believe that the </w:t>
      </w:r>
      <w:r w:rsidR="00135BC3" w:rsidRPr="003B6F22">
        <w:rPr>
          <w:rFonts w:ascii="Times New Roman" w:hAnsi="Times New Roman"/>
          <w:szCs w:val="24"/>
        </w:rPr>
        <w:t xml:space="preserve">applicable </w:t>
      </w:r>
      <w:r w:rsidR="000A0A28" w:rsidRPr="003B6F22">
        <w:rPr>
          <w:rFonts w:ascii="Times New Roman" w:hAnsi="Times New Roman"/>
          <w:szCs w:val="24"/>
        </w:rPr>
        <w:t xml:space="preserve">particulate weight emission standard is not being met, it shall require that compliance be demonstrated by the test method specified in the applicable rule.  </w:t>
      </w:r>
      <w:r w:rsidRPr="00546AB2">
        <w:rPr>
          <w:rFonts w:ascii="Times New Roman" w:hAnsi="Times New Roman"/>
          <w:spacing w:val="-3"/>
        </w:rPr>
        <w:t>[Rules 62-297.620(4) and 62-296.711(3)(c), F.A.C.]</w:t>
      </w:r>
    </w:p>
    <w:p w:rsidR="00707AC8" w:rsidRDefault="00707AC8" w:rsidP="00707AC8">
      <w:pPr>
        <w:tabs>
          <w:tab w:val="left" w:pos="-1440"/>
          <w:tab w:val="left" w:pos="-720"/>
        </w:tabs>
        <w:suppressAutoHyphens/>
        <w:jc w:val="both"/>
        <w:rPr>
          <w:rFonts w:ascii="Times New Roman" w:hAnsi="Times New Roman"/>
          <w:spacing w:val="-3"/>
        </w:rPr>
      </w:pPr>
    </w:p>
    <w:p w:rsidR="00707AC8" w:rsidRPr="002B53DD" w:rsidRDefault="006C3395" w:rsidP="00707A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18</w:t>
      </w:r>
      <w:r w:rsidR="00707AC8">
        <w:rPr>
          <w:rFonts w:ascii="Times New Roman" w:hAnsi="Times New Roman"/>
          <w:spacing w:val="-3"/>
        </w:rPr>
        <w:t>.</w:t>
      </w:r>
      <w:r w:rsidR="00707AC8">
        <w:rPr>
          <w:rFonts w:ascii="Times New Roman" w:hAnsi="Times New Roman"/>
          <w:spacing w:val="-3"/>
        </w:rPr>
        <w:tab/>
        <w:t xml:space="preserve">To demonstrate compliance </w:t>
      </w:r>
      <w:r w:rsidR="00707AC8" w:rsidRPr="005B5ED3">
        <w:rPr>
          <w:rFonts w:ascii="Times New Roman" w:hAnsi="Times New Roman"/>
          <w:spacing w:val="-3"/>
        </w:rPr>
        <w:t>with Specific Condition No</w:t>
      </w:r>
      <w:r w:rsidR="005B5ED3" w:rsidRPr="005B5ED3">
        <w:rPr>
          <w:rFonts w:ascii="Times New Roman" w:hAnsi="Times New Roman"/>
          <w:spacing w:val="-3"/>
        </w:rPr>
        <w:t>s</w:t>
      </w:r>
      <w:r w:rsidR="00707AC8" w:rsidRPr="005B5ED3">
        <w:rPr>
          <w:rFonts w:ascii="Times New Roman" w:hAnsi="Times New Roman"/>
          <w:spacing w:val="-3"/>
        </w:rPr>
        <w:t xml:space="preserve">. </w:t>
      </w:r>
      <w:r w:rsidR="005B5ED3" w:rsidRPr="005B5ED3">
        <w:rPr>
          <w:rFonts w:ascii="Times New Roman" w:hAnsi="Times New Roman"/>
          <w:spacing w:val="-3"/>
        </w:rPr>
        <w:t>6 and 8</w:t>
      </w:r>
      <w:r w:rsidR="005B5ED3">
        <w:rPr>
          <w:rFonts w:ascii="Times New Roman" w:hAnsi="Times New Roman"/>
          <w:spacing w:val="-3"/>
        </w:rPr>
        <w:t xml:space="preserve"> - 10</w:t>
      </w:r>
      <w:r w:rsidR="00707AC8" w:rsidRPr="004E7B02">
        <w:rPr>
          <w:rFonts w:ascii="Times New Roman" w:hAnsi="Times New Roman"/>
          <w:spacing w:val="-3"/>
        </w:rPr>
        <w:t>, the</w:t>
      </w:r>
      <w:r w:rsidR="00707AC8">
        <w:rPr>
          <w:rFonts w:ascii="Times New Roman" w:hAnsi="Times New Roman"/>
          <w:spacing w:val="-3"/>
        </w:rPr>
        <w:t xml:space="preserve"> permittee shall maintain records of operations for the most recent </w:t>
      </w:r>
      <w:r w:rsidR="002B53DD">
        <w:rPr>
          <w:rFonts w:ascii="Times New Roman" w:hAnsi="Times New Roman"/>
          <w:spacing w:val="-3"/>
        </w:rPr>
        <w:t>three</w:t>
      </w:r>
      <w:r w:rsidR="00707AC8">
        <w:rPr>
          <w:rFonts w:ascii="Times New Roman" w:hAnsi="Times New Roman"/>
          <w:spacing w:val="-3"/>
        </w:rPr>
        <w:t xml:space="preserve"> year period.  The records shall be made available to the </w:t>
      </w:r>
      <w:r w:rsidR="00707AC8" w:rsidRPr="002B53DD">
        <w:rPr>
          <w:rFonts w:ascii="Times New Roman" w:hAnsi="Times New Roman"/>
          <w:spacing w:val="-3"/>
        </w:rPr>
        <w:t>Environmental Protection Commission of Hillsborough County, state or federal air pollution agency upon request.  The records shall include, but not limited to, the follo</w:t>
      </w:r>
      <w:r w:rsidR="002B53DD" w:rsidRPr="002B53DD">
        <w:rPr>
          <w:rFonts w:ascii="Times New Roman" w:hAnsi="Times New Roman"/>
          <w:spacing w:val="-3"/>
        </w:rPr>
        <w:t xml:space="preserve">wing:  [Rules 62-4.070(3) and </w:t>
      </w:r>
      <w:r w:rsidR="002B53DD" w:rsidRPr="002B53DD">
        <w:rPr>
          <w:rFonts w:ascii="Times New Roman" w:hAnsi="Times New Roman"/>
        </w:rPr>
        <w:t>62-4.160(14)(b)</w:t>
      </w:r>
      <w:r w:rsidR="002B53DD" w:rsidRPr="002B53DD">
        <w:rPr>
          <w:rFonts w:ascii="Times New Roman" w:hAnsi="Times New Roman"/>
          <w:spacing w:val="-3"/>
        </w:rPr>
        <w:t>, F.A.C.</w:t>
      </w:r>
      <w:r w:rsidR="00707AC8" w:rsidRPr="002B53DD">
        <w:rPr>
          <w:rFonts w:ascii="Times New Roman" w:hAnsi="Times New Roman"/>
          <w:spacing w:val="-3"/>
        </w:rPr>
        <w:t xml:space="preserve"> and Permit No</w:t>
      </w:r>
      <w:r w:rsidR="00201CEF">
        <w:rPr>
          <w:rFonts w:ascii="Times New Roman" w:hAnsi="Times New Roman"/>
          <w:spacing w:val="-3"/>
        </w:rPr>
        <w:t>s</w:t>
      </w:r>
      <w:r w:rsidR="00707AC8" w:rsidRPr="002B53DD">
        <w:rPr>
          <w:rFonts w:ascii="Times New Roman" w:hAnsi="Times New Roman"/>
          <w:spacing w:val="-3"/>
        </w:rPr>
        <w:t>. 0571314-001-AC</w:t>
      </w:r>
      <w:r w:rsidR="00792B28">
        <w:rPr>
          <w:rFonts w:ascii="Times New Roman" w:hAnsi="Times New Roman"/>
          <w:spacing w:val="-3"/>
        </w:rPr>
        <w:t xml:space="preserve"> and 005</w:t>
      </w:r>
      <w:r w:rsidR="00201CEF">
        <w:rPr>
          <w:rFonts w:ascii="Times New Roman" w:hAnsi="Times New Roman"/>
          <w:spacing w:val="-3"/>
        </w:rPr>
        <w:t>-AC</w:t>
      </w:r>
      <w:r w:rsidR="00707AC8" w:rsidRPr="002B53DD">
        <w:rPr>
          <w:rFonts w:ascii="Times New Roman" w:hAnsi="Times New Roman"/>
          <w:spacing w:val="-3"/>
        </w:rPr>
        <w:t>]</w:t>
      </w:r>
    </w:p>
    <w:p w:rsidR="00707AC8" w:rsidRPr="002B53DD" w:rsidRDefault="00707AC8" w:rsidP="00707A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707AC8" w:rsidRPr="002B53DD" w:rsidRDefault="00707AC8" w:rsidP="00351F3C">
      <w:pPr>
        <w:widowControl/>
        <w:numPr>
          <w:ilvl w:val="0"/>
          <w:numId w:val="10"/>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u w:val="single"/>
        </w:rPr>
      </w:pPr>
      <w:r w:rsidRPr="002B53DD">
        <w:rPr>
          <w:rFonts w:ascii="Times New Roman" w:hAnsi="Times New Roman"/>
          <w:spacing w:val="-3"/>
          <w:u w:val="single"/>
        </w:rPr>
        <w:t>Daily</w:t>
      </w:r>
    </w:p>
    <w:p w:rsidR="00707AC8" w:rsidRPr="00A10FE4" w:rsidRDefault="00707AC8" w:rsidP="00351F3C">
      <w:pPr>
        <w:widowControl/>
        <w:numPr>
          <w:ilvl w:val="0"/>
          <w:numId w:val="11"/>
        </w:numPr>
        <w:tabs>
          <w:tab w:val="left" w:pos="-720"/>
          <w:tab w:val="left" w:pos="0"/>
          <w:tab w:val="left" w:pos="720"/>
          <w:tab w:val="left" w:pos="1152"/>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rPr>
      </w:pPr>
      <w:r w:rsidRPr="00A10FE4">
        <w:rPr>
          <w:rFonts w:ascii="Times New Roman" w:hAnsi="Times New Roman"/>
          <w:spacing w:val="-3"/>
        </w:rPr>
        <w:t>Day, Month, Year</w:t>
      </w:r>
    </w:p>
    <w:p w:rsidR="00707AC8" w:rsidRPr="00832C6E" w:rsidRDefault="00707AC8" w:rsidP="00351F3C">
      <w:pPr>
        <w:numPr>
          <w:ilvl w:val="0"/>
          <w:numId w:val="11"/>
        </w:numPr>
        <w:jc w:val="both"/>
        <w:rPr>
          <w:rFonts w:ascii="Times New Roman" w:hAnsi="Times New Roman"/>
          <w:bCs/>
        </w:rPr>
      </w:pPr>
      <w:r w:rsidRPr="00B64638">
        <w:rPr>
          <w:rFonts w:ascii="Times New Roman" w:hAnsi="Times New Roman"/>
          <w:spacing w:val="-3"/>
        </w:rPr>
        <w:t xml:space="preserve">Hours of operation for each emission unit.  </w:t>
      </w:r>
      <w:r w:rsidRPr="00B64638">
        <w:rPr>
          <w:rFonts w:ascii="Times New Roman" w:hAnsi="Times New Roman"/>
          <w:bCs/>
        </w:rPr>
        <w:t xml:space="preserve">Hours of operation </w:t>
      </w:r>
      <w:r w:rsidR="00D20B9C">
        <w:rPr>
          <w:rFonts w:ascii="Times New Roman" w:hAnsi="Times New Roman"/>
          <w:bCs/>
        </w:rPr>
        <w:t>for</w:t>
      </w:r>
      <w:r w:rsidRPr="00B64638">
        <w:rPr>
          <w:rFonts w:ascii="Times New Roman" w:hAnsi="Times New Roman"/>
          <w:bCs/>
        </w:rPr>
        <w:t xml:space="preserve"> unloading of the dome may be recorded monthly.</w:t>
      </w:r>
    </w:p>
    <w:p w:rsidR="00707AC8" w:rsidRPr="0062264D" w:rsidRDefault="00707AC8" w:rsidP="00351F3C">
      <w:pPr>
        <w:widowControl/>
        <w:numPr>
          <w:ilvl w:val="0"/>
          <w:numId w:val="11"/>
        </w:numPr>
        <w:tabs>
          <w:tab w:val="left" w:pos="-720"/>
          <w:tab w:val="left" w:pos="0"/>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530E11">
        <w:rPr>
          <w:rFonts w:ascii="Times New Roman" w:hAnsi="Times New Roman"/>
          <w:bCs/>
          <w:color w:val="000000"/>
          <w:szCs w:val="24"/>
        </w:rPr>
        <w:t xml:space="preserve">Amount and type of materials loaded into trucks and railcars </w:t>
      </w:r>
      <w:r>
        <w:rPr>
          <w:rFonts w:ascii="Times New Roman" w:hAnsi="Times New Roman"/>
          <w:bCs/>
          <w:color w:val="000000"/>
          <w:szCs w:val="24"/>
        </w:rPr>
        <w:t>[tons]</w:t>
      </w:r>
    </w:p>
    <w:p w:rsidR="00707AC8" w:rsidRPr="00E523F7" w:rsidRDefault="00707AC8" w:rsidP="00351F3C">
      <w:pPr>
        <w:widowControl/>
        <w:numPr>
          <w:ilvl w:val="0"/>
          <w:numId w:val="11"/>
        </w:numPr>
        <w:tabs>
          <w:tab w:val="left" w:pos="-720"/>
          <w:tab w:val="left" w:pos="0"/>
          <w:tab w:val="left" w:pos="720"/>
          <w:tab w:val="left" w:pos="1152"/>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bCs/>
          <w:color w:val="000000"/>
          <w:szCs w:val="24"/>
        </w:rPr>
        <w:t xml:space="preserve">When in use, hours of operation of the emergency truck </w:t>
      </w:r>
      <w:r w:rsidR="00F4788A">
        <w:rPr>
          <w:rFonts w:ascii="Times New Roman" w:hAnsi="Times New Roman"/>
          <w:bCs/>
          <w:color w:val="000000"/>
          <w:szCs w:val="24"/>
        </w:rPr>
        <w:t>unloading system</w:t>
      </w:r>
    </w:p>
    <w:p w:rsidR="00707AC8" w:rsidRPr="002F59CB" w:rsidRDefault="00707AC8" w:rsidP="00351F3C">
      <w:pPr>
        <w:widowControl/>
        <w:numPr>
          <w:ilvl w:val="0"/>
          <w:numId w:val="11"/>
        </w:numPr>
        <w:tabs>
          <w:tab w:val="left" w:pos="-720"/>
          <w:tab w:val="left" w:pos="0"/>
          <w:tab w:val="left" w:pos="720"/>
          <w:tab w:val="left" w:pos="1152"/>
          <w:tab w:val="num" w:pos="153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bCs/>
          <w:color w:val="000000"/>
          <w:szCs w:val="24"/>
        </w:rPr>
        <w:t>When in use, amount and type of materials loaded into trucks using the emergency truck unloading system [tons]</w:t>
      </w:r>
    </w:p>
    <w:p w:rsidR="00707AC8" w:rsidRPr="0089772A" w:rsidRDefault="00707AC8" w:rsidP="00351F3C">
      <w:pPr>
        <w:widowControl/>
        <w:numPr>
          <w:ilvl w:val="0"/>
          <w:numId w:val="11"/>
        </w:numPr>
        <w:tabs>
          <w:tab w:val="left" w:pos="-720"/>
          <w:tab w:val="left" w:pos="0"/>
          <w:tab w:val="left" w:pos="720"/>
          <w:tab w:val="left" w:pos="1152"/>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bCs/>
          <w:color w:val="000000"/>
          <w:szCs w:val="24"/>
        </w:rPr>
        <w:t xml:space="preserve">When in use, record the pressure drop [inches of </w:t>
      </w:r>
      <w:r w:rsidRPr="00A10FE4">
        <w:rPr>
          <w:rFonts w:ascii="Times New Roman" w:hAnsi="Times New Roman"/>
          <w:spacing w:val="-3"/>
        </w:rPr>
        <w:t>H</w:t>
      </w:r>
      <w:r w:rsidRPr="00A10FE4">
        <w:rPr>
          <w:rFonts w:ascii="Times New Roman" w:hAnsi="Times New Roman"/>
          <w:spacing w:val="-3"/>
          <w:vertAlign w:val="subscript"/>
        </w:rPr>
        <w:t>2</w:t>
      </w:r>
      <w:r w:rsidRPr="00A10FE4">
        <w:rPr>
          <w:rFonts w:ascii="Times New Roman" w:hAnsi="Times New Roman"/>
          <w:spacing w:val="-3"/>
        </w:rPr>
        <w:t>O</w:t>
      </w:r>
      <w:r>
        <w:rPr>
          <w:rFonts w:ascii="Times New Roman" w:hAnsi="Times New Roman"/>
          <w:bCs/>
          <w:color w:val="000000"/>
          <w:szCs w:val="24"/>
        </w:rPr>
        <w:t xml:space="preserve">] of the emergency truck unloading system baghouse once </w:t>
      </w:r>
      <w:r w:rsidR="00717909">
        <w:rPr>
          <w:rFonts w:ascii="Times New Roman" w:hAnsi="Times New Roman"/>
          <w:bCs/>
          <w:color w:val="000000"/>
          <w:szCs w:val="24"/>
        </w:rPr>
        <w:t>per</w:t>
      </w:r>
      <w:r>
        <w:rPr>
          <w:rFonts w:ascii="Times New Roman" w:hAnsi="Times New Roman"/>
          <w:bCs/>
          <w:color w:val="000000"/>
          <w:szCs w:val="24"/>
        </w:rPr>
        <w:t xml:space="preserve"> day.</w:t>
      </w:r>
    </w:p>
    <w:p w:rsidR="00707AC8" w:rsidRDefault="00707AC8" w:rsidP="00351F3C">
      <w:pPr>
        <w:widowControl/>
        <w:numPr>
          <w:ilvl w:val="0"/>
          <w:numId w:val="11"/>
        </w:numPr>
        <w:tabs>
          <w:tab w:val="left" w:pos="-720"/>
          <w:tab w:val="left" w:pos="0"/>
          <w:tab w:val="left" w:pos="720"/>
          <w:tab w:val="left" w:pos="1152"/>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Cs/>
          <w:color w:val="000000"/>
          <w:szCs w:val="24"/>
        </w:rPr>
      </w:pPr>
      <w:r w:rsidRPr="005B5ED3">
        <w:rPr>
          <w:rFonts w:ascii="Times New Roman" w:hAnsi="Times New Roman"/>
          <w:bCs/>
          <w:color w:val="000000"/>
          <w:szCs w:val="24"/>
        </w:rPr>
        <w:lastRenderedPageBreak/>
        <w:t>When in use, results of the</w:t>
      </w:r>
      <w:r w:rsidR="00832C6E" w:rsidRPr="005B5ED3">
        <w:rPr>
          <w:rFonts w:ascii="Times New Roman" w:hAnsi="Times New Roman"/>
          <w:bCs/>
          <w:color w:val="000000"/>
          <w:szCs w:val="24"/>
        </w:rPr>
        <w:t xml:space="preserve"> Method 22</w:t>
      </w:r>
      <w:r w:rsidR="00832C6E">
        <w:rPr>
          <w:rFonts w:ascii="Times New Roman" w:hAnsi="Times New Roman"/>
          <w:bCs/>
          <w:color w:val="000000"/>
          <w:szCs w:val="24"/>
        </w:rPr>
        <w:t xml:space="preserve"> and </w:t>
      </w:r>
      <w:r w:rsidRPr="005B5ED3">
        <w:rPr>
          <w:rFonts w:ascii="Times New Roman" w:hAnsi="Times New Roman"/>
          <w:bCs/>
          <w:color w:val="000000"/>
          <w:szCs w:val="24"/>
        </w:rPr>
        <w:t>12-minute Method 9</w:t>
      </w:r>
      <w:r w:rsidR="00832C6E">
        <w:rPr>
          <w:rFonts w:ascii="Times New Roman" w:hAnsi="Times New Roman"/>
          <w:bCs/>
          <w:color w:val="000000"/>
          <w:szCs w:val="24"/>
        </w:rPr>
        <w:t xml:space="preserve"> (if applicable)</w:t>
      </w:r>
      <w:r w:rsidRPr="005B5ED3">
        <w:rPr>
          <w:rFonts w:ascii="Times New Roman" w:hAnsi="Times New Roman"/>
          <w:bCs/>
          <w:color w:val="000000"/>
          <w:szCs w:val="24"/>
        </w:rPr>
        <w:t xml:space="preserve"> observations of the emergency truck unloading system as specified in </w:t>
      </w:r>
      <w:r w:rsidR="00B9364E">
        <w:rPr>
          <w:rFonts w:ascii="Times New Roman" w:hAnsi="Times New Roman"/>
          <w:bCs/>
          <w:color w:val="000000"/>
          <w:szCs w:val="24"/>
        </w:rPr>
        <w:t xml:space="preserve">Specific </w:t>
      </w:r>
      <w:r w:rsidRPr="005B5ED3">
        <w:rPr>
          <w:rFonts w:ascii="Times New Roman" w:hAnsi="Times New Roman"/>
          <w:bCs/>
          <w:color w:val="000000"/>
          <w:szCs w:val="24"/>
        </w:rPr>
        <w:t xml:space="preserve">Condition </w:t>
      </w:r>
      <w:r w:rsidR="005B5ED3" w:rsidRPr="005B5ED3">
        <w:rPr>
          <w:rFonts w:ascii="Times New Roman" w:hAnsi="Times New Roman"/>
          <w:bCs/>
          <w:color w:val="000000"/>
          <w:szCs w:val="24"/>
        </w:rPr>
        <w:t>10</w:t>
      </w:r>
      <w:r w:rsidRPr="005B5ED3">
        <w:rPr>
          <w:rFonts w:ascii="Times New Roman" w:hAnsi="Times New Roman"/>
          <w:bCs/>
          <w:color w:val="000000"/>
          <w:szCs w:val="24"/>
        </w:rPr>
        <w:t>.H).</w:t>
      </w:r>
    </w:p>
    <w:p w:rsidR="00926BAE" w:rsidRPr="005B5ED3" w:rsidRDefault="00926BAE" w:rsidP="00351F3C">
      <w:pPr>
        <w:widowControl/>
        <w:numPr>
          <w:ilvl w:val="0"/>
          <w:numId w:val="11"/>
        </w:numPr>
        <w:tabs>
          <w:tab w:val="left" w:pos="-720"/>
          <w:tab w:val="left" w:pos="0"/>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rPr>
      </w:pPr>
      <w:r w:rsidRPr="005B5ED3">
        <w:rPr>
          <w:rFonts w:ascii="Times New Roman" w:hAnsi="Times New Roman"/>
          <w:spacing w:val="-3"/>
        </w:rPr>
        <w:t>Record of the pressure drop [inches H</w:t>
      </w:r>
      <w:r w:rsidRPr="005B5ED3">
        <w:rPr>
          <w:rFonts w:ascii="Times New Roman" w:hAnsi="Times New Roman"/>
          <w:spacing w:val="-3"/>
          <w:vertAlign w:val="subscript"/>
        </w:rPr>
        <w:t>2</w:t>
      </w:r>
      <w:r w:rsidRPr="005B5ED3">
        <w:rPr>
          <w:rFonts w:ascii="Times New Roman" w:hAnsi="Times New Roman"/>
          <w:spacing w:val="-3"/>
        </w:rPr>
        <w:t>O] across each baghouse as required by the O&amp;M Plan</w:t>
      </w:r>
      <w:r w:rsidRPr="0056772C">
        <w:rPr>
          <w:rFonts w:ascii="Times New Roman" w:hAnsi="Times New Roman"/>
          <w:spacing w:val="-3"/>
        </w:rPr>
        <w:t xml:space="preserve"> </w:t>
      </w:r>
      <w:r w:rsidRPr="005B5ED3">
        <w:rPr>
          <w:rFonts w:ascii="Times New Roman" w:hAnsi="Times New Roman"/>
          <w:spacing w:val="-3"/>
        </w:rPr>
        <w:t>specified in Specific Condition No. 3</w:t>
      </w:r>
      <w:r w:rsidR="0061553B">
        <w:rPr>
          <w:rFonts w:ascii="Times New Roman" w:hAnsi="Times New Roman"/>
          <w:spacing w:val="-3"/>
        </w:rPr>
        <w:t>2</w:t>
      </w:r>
      <w:r w:rsidRPr="005B5ED3">
        <w:rPr>
          <w:rFonts w:ascii="Times New Roman" w:hAnsi="Times New Roman"/>
          <w:spacing w:val="-3"/>
        </w:rPr>
        <w:t xml:space="preserve">.  </w:t>
      </w:r>
    </w:p>
    <w:p w:rsidR="00926BAE" w:rsidRPr="00926BAE" w:rsidRDefault="00926BAE" w:rsidP="00351F3C">
      <w:pPr>
        <w:widowControl/>
        <w:numPr>
          <w:ilvl w:val="0"/>
          <w:numId w:val="11"/>
        </w:numPr>
        <w:tabs>
          <w:tab w:val="left" w:pos="-720"/>
          <w:tab w:val="left" w:pos="0"/>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5B5ED3">
        <w:rPr>
          <w:rFonts w:ascii="Times New Roman" w:hAnsi="Times New Roman"/>
          <w:spacing w:val="-3"/>
        </w:rPr>
        <w:t>Records of the checks and observations required by the O&amp;M Plan specified in Specific Condition No. 3</w:t>
      </w:r>
      <w:r w:rsidR="0061553B">
        <w:rPr>
          <w:rFonts w:ascii="Times New Roman" w:hAnsi="Times New Roman"/>
          <w:spacing w:val="-3"/>
        </w:rPr>
        <w:t>2</w:t>
      </w:r>
      <w:r w:rsidRPr="005B5ED3">
        <w:rPr>
          <w:rFonts w:ascii="Times New Roman" w:hAnsi="Times New Roman"/>
          <w:spacing w:val="-3"/>
        </w:rPr>
        <w:t xml:space="preserve">.  </w:t>
      </w:r>
    </w:p>
    <w:p w:rsidR="00707AC8" w:rsidRPr="0062264D" w:rsidRDefault="00707AC8" w:rsidP="00707AC8">
      <w:pPr>
        <w:widowControl/>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707AC8" w:rsidRPr="001076CC" w:rsidRDefault="00707AC8" w:rsidP="00351F3C">
      <w:pPr>
        <w:widowControl/>
        <w:numPr>
          <w:ilvl w:val="0"/>
          <w:numId w:val="10"/>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u w:val="single"/>
        </w:rPr>
      </w:pPr>
      <w:r w:rsidRPr="001076CC">
        <w:rPr>
          <w:rFonts w:ascii="Times New Roman" w:hAnsi="Times New Roman"/>
          <w:spacing w:val="-3"/>
          <w:u w:val="single"/>
        </w:rPr>
        <w:t>Monthly</w:t>
      </w:r>
    </w:p>
    <w:p w:rsidR="00707AC8" w:rsidRDefault="00707AC8" w:rsidP="00351F3C">
      <w:pPr>
        <w:widowControl/>
        <w:numPr>
          <w:ilvl w:val="0"/>
          <w:numId w:val="12"/>
        </w:numPr>
        <w:tabs>
          <w:tab w:val="left" w:pos="-720"/>
          <w:tab w:val="left" w:pos="0"/>
          <w:tab w:val="left" w:pos="360"/>
          <w:tab w:val="left" w:pos="540"/>
          <w:tab w:val="left"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Month, Year</w:t>
      </w:r>
    </w:p>
    <w:p w:rsidR="00707AC8" w:rsidRDefault="00707AC8" w:rsidP="00351F3C">
      <w:pPr>
        <w:widowControl/>
        <w:numPr>
          <w:ilvl w:val="0"/>
          <w:numId w:val="12"/>
        </w:numPr>
        <w:tabs>
          <w:tab w:val="left" w:pos="-720"/>
          <w:tab w:val="left" w:pos="0"/>
          <w:tab w:val="left" w:pos="360"/>
          <w:tab w:val="left" w:pos="54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Hours of operation for each emission unit during the month [hours] and twelve month rolling total [hours/12 months]</w:t>
      </w:r>
    </w:p>
    <w:p w:rsidR="00707AC8" w:rsidRPr="0078485D" w:rsidRDefault="00707AC8" w:rsidP="00351F3C">
      <w:pPr>
        <w:widowControl/>
        <w:numPr>
          <w:ilvl w:val="0"/>
          <w:numId w:val="12"/>
        </w:numPr>
        <w:tabs>
          <w:tab w:val="left" w:pos="-720"/>
          <w:tab w:val="left" w:pos="0"/>
          <w:tab w:val="left" w:pos="360"/>
          <w:tab w:val="left" w:pos="54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78485D">
        <w:rPr>
          <w:rFonts w:ascii="Times New Roman" w:hAnsi="Times New Roman"/>
          <w:bCs/>
          <w:color w:val="000000"/>
          <w:szCs w:val="24"/>
        </w:rPr>
        <w:t xml:space="preserve">Amount and type of materials unloaded from the ships during the month [tons] and </w:t>
      </w:r>
      <w:r>
        <w:rPr>
          <w:rFonts w:ascii="Times New Roman" w:hAnsi="Times New Roman"/>
          <w:spacing w:val="-3"/>
        </w:rPr>
        <w:t xml:space="preserve">twelve month rolling total </w:t>
      </w:r>
      <w:r w:rsidRPr="0078485D">
        <w:rPr>
          <w:rFonts w:ascii="Times New Roman" w:hAnsi="Times New Roman"/>
          <w:bCs/>
          <w:color w:val="000000"/>
          <w:szCs w:val="24"/>
        </w:rPr>
        <w:t>[total tons/12 months]</w:t>
      </w:r>
    </w:p>
    <w:p w:rsidR="00707AC8" w:rsidRDefault="00707AC8" w:rsidP="00351F3C">
      <w:pPr>
        <w:widowControl/>
        <w:numPr>
          <w:ilvl w:val="0"/>
          <w:numId w:val="12"/>
        </w:numPr>
        <w:tabs>
          <w:tab w:val="left" w:pos="-720"/>
          <w:tab w:val="left" w:pos="0"/>
          <w:tab w:val="left" w:pos="360"/>
          <w:tab w:val="left" w:pos="54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530E11">
        <w:rPr>
          <w:rFonts w:ascii="Times New Roman" w:hAnsi="Times New Roman"/>
          <w:bCs/>
          <w:color w:val="000000"/>
          <w:szCs w:val="24"/>
        </w:rPr>
        <w:t xml:space="preserve">Amount and type of materials loaded into trucks and railcars during the month [tons] </w:t>
      </w:r>
      <w:r>
        <w:rPr>
          <w:rFonts w:ascii="Times New Roman" w:hAnsi="Times New Roman"/>
          <w:spacing w:val="-3"/>
        </w:rPr>
        <w:t xml:space="preserve">and twelve month rolling total </w:t>
      </w:r>
      <w:r w:rsidRPr="00530E11">
        <w:rPr>
          <w:rFonts w:ascii="Times New Roman" w:hAnsi="Times New Roman"/>
          <w:bCs/>
          <w:color w:val="000000"/>
          <w:szCs w:val="24"/>
        </w:rPr>
        <w:t>[tons/12 months]</w:t>
      </w:r>
    </w:p>
    <w:p w:rsidR="00707AC8" w:rsidRPr="00E523F7" w:rsidRDefault="00707AC8" w:rsidP="00351F3C">
      <w:pPr>
        <w:widowControl/>
        <w:numPr>
          <w:ilvl w:val="0"/>
          <w:numId w:val="12"/>
        </w:numPr>
        <w:tabs>
          <w:tab w:val="left" w:pos="-720"/>
          <w:tab w:val="left" w:pos="0"/>
          <w:tab w:val="left" w:pos="360"/>
          <w:tab w:val="left" w:pos="54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bCs/>
          <w:color w:val="000000"/>
          <w:szCs w:val="24"/>
        </w:rPr>
        <w:t xml:space="preserve">Hours of operation of the emergency truck unloading system during the month [hours] </w:t>
      </w:r>
      <w:r>
        <w:rPr>
          <w:rFonts w:ascii="Times New Roman" w:hAnsi="Times New Roman"/>
          <w:spacing w:val="-3"/>
        </w:rPr>
        <w:t>and twelve month rolling total [hours/12 months]</w:t>
      </w:r>
    </w:p>
    <w:p w:rsidR="00707AC8" w:rsidRPr="007B0710" w:rsidRDefault="00707AC8" w:rsidP="00351F3C">
      <w:pPr>
        <w:widowControl/>
        <w:numPr>
          <w:ilvl w:val="0"/>
          <w:numId w:val="12"/>
        </w:numPr>
        <w:tabs>
          <w:tab w:val="left" w:pos="-720"/>
          <w:tab w:val="left" w:pos="0"/>
          <w:tab w:val="left" w:pos="360"/>
          <w:tab w:val="left" w:pos="54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bCs/>
          <w:color w:val="000000"/>
          <w:szCs w:val="24"/>
        </w:rPr>
        <w:t>Amount and type of materials loaded into trucks using the emergency truck unloading system during the month [tons]</w:t>
      </w:r>
      <w:r w:rsidRPr="0036340E">
        <w:rPr>
          <w:rFonts w:ascii="Times New Roman" w:hAnsi="Times New Roman"/>
          <w:bCs/>
          <w:color w:val="000000"/>
          <w:szCs w:val="24"/>
        </w:rPr>
        <w:t xml:space="preserve"> </w:t>
      </w:r>
      <w:r>
        <w:rPr>
          <w:rFonts w:ascii="Times New Roman" w:hAnsi="Times New Roman"/>
          <w:spacing w:val="-3"/>
        </w:rPr>
        <w:t xml:space="preserve">and twelve month rolling total </w:t>
      </w:r>
      <w:r w:rsidRPr="00530E11">
        <w:rPr>
          <w:rFonts w:ascii="Times New Roman" w:hAnsi="Times New Roman"/>
          <w:bCs/>
          <w:color w:val="000000"/>
          <w:szCs w:val="24"/>
        </w:rPr>
        <w:t>[tons/12 months]</w:t>
      </w:r>
    </w:p>
    <w:p w:rsidR="007B0710" w:rsidRPr="007B0710" w:rsidRDefault="007B0710" w:rsidP="00351F3C">
      <w:pPr>
        <w:widowControl/>
        <w:numPr>
          <w:ilvl w:val="0"/>
          <w:numId w:val="12"/>
        </w:numPr>
        <w:tabs>
          <w:tab w:val="left" w:pos="-720"/>
          <w:tab w:val="left" w:pos="0"/>
          <w:tab w:val="left" w:pos="360"/>
          <w:tab w:val="left" w:pos="54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4855AF">
        <w:rPr>
          <w:rFonts w:ascii="Times New Roman" w:hAnsi="Times New Roman"/>
          <w:spacing w:val="-3"/>
        </w:rPr>
        <w:t xml:space="preserve">A checklist of the items required by the </w:t>
      </w:r>
      <w:r w:rsidRPr="000F0719">
        <w:rPr>
          <w:rFonts w:ascii="Times New Roman" w:hAnsi="Times New Roman"/>
          <w:spacing w:val="-3"/>
        </w:rPr>
        <w:t>O&amp;M Plan</w:t>
      </w:r>
      <w:r w:rsidRPr="004855AF">
        <w:rPr>
          <w:rFonts w:ascii="Times New Roman" w:hAnsi="Times New Roman"/>
          <w:spacing w:val="-3"/>
        </w:rPr>
        <w:t xml:space="preserve"> as specified by Specific Cond</w:t>
      </w:r>
      <w:r>
        <w:rPr>
          <w:rFonts w:ascii="Times New Roman" w:hAnsi="Times New Roman"/>
          <w:spacing w:val="-3"/>
        </w:rPr>
        <w:t>ition</w:t>
      </w:r>
      <w:r w:rsidRPr="004855AF">
        <w:rPr>
          <w:rFonts w:ascii="Times New Roman" w:hAnsi="Times New Roman"/>
          <w:spacing w:val="-3"/>
        </w:rPr>
        <w:t xml:space="preserve"> </w:t>
      </w:r>
      <w:r w:rsidRPr="005B5ED3">
        <w:rPr>
          <w:rFonts w:ascii="Times New Roman" w:hAnsi="Times New Roman"/>
          <w:spacing w:val="-3"/>
        </w:rPr>
        <w:t>No. 3</w:t>
      </w:r>
      <w:r w:rsidR="0061553B">
        <w:rPr>
          <w:rFonts w:ascii="Times New Roman" w:hAnsi="Times New Roman"/>
          <w:spacing w:val="-3"/>
        </w:rPr>
        <w:t>2</w:t>
      </w:r>
      <w:r>
        <w:rPr>
          <w:rFonts w:ascii="Times New Roman" w:hAnsi="Times New Roman"/>
          <w:spacing w:val="-3"/>
        </w:rPr>
        <w:t>.</w:t>
      </w:r>
    </w:p>
    <w:p w:rsidR="00707AC8" w:rsidRDefault="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E3F8F" w:rsidRPr="00AE3F8F" w:rsidRDefault="0061553B" w:rsidP="00AE3F8F">
      <w:pPr>
        <w:pStyle w:val="BodyText"/>
        <w:rPr>
          <w:rFonts w:ascii="Times New Roman" w:hAnsi="Times New Roman" w:cs="Times New Roman"/>
          <w:szCs w:val="24"/>
        </w:rPr>
      </w:pPr>
      <w:r>
        <w:rPr>
          <w:rFonts w:ascii="Times New Roman" w:hAnsi="Times New Roman"/>
        </w:rPr>
        <w:t>19</w:t>
      </w:r>
      <w:r w:rsidRPr="00646F7A">
        <w:rPr>
          <w:rFonts w:ascii="Times New Roman" w:hAnsi="Times New Roman"/>
        </w:rPr>
        <w:t>.</w:t>
      </w:r>
      <w:r w:rsidRPr="00646F7A">
        <w:rPr>
          <w:rFonts w:ascii="Times New Roman" w:hAnsi="Times New Roman"/>
        </w:rPr>
        <w:tab/>
      </w:r>
      <w:r w:rsidR="00AE3F8F" w:rsidRPr="00AE3F8F">
        <w:rPr>
          <w:rFonts w:ascii="Times New Roman" w:hAnsi="Times New Roman" w:cs="Times New Roman"/>
          <w:szCs w:val="24"/>
        </w:rPr>
        <w:t>In order to ensure compliance with 40 CFR 63 Subpart ZZZZ, the stationary compression ignition internal combustion engine (</w:t>
      </w:r>
      <w:r w:rsidR="00A448D8" w:rsidRPr="004D00D3">
        <w:rPr>
          <w:rFonts w:ascii="Times New Roman" w:hAnsi="Times New Roman"/>
          <w:szCs w:val="24"/>
        </w:rPr>
        <w:t>emergency hydraulic pump</w:t>
      </w:r>
      <w:r w:rsidR="00AE3F8F" w:rsidRPr="00AE3F8F">
        <w:rPr>
          <w:rFonts w:ascii="Times New Roman" w:hAnsi="Times New Roman" w:cs="Times New Roman"/>
          <w:szCs w:val="24"/>
        </w:rPr>
        <w:t xml:space="preserve">) used </w:t>
      </w:r>
      <w:r w:rsidR="00514312">
        <w:rPr>
          <w:rFonts w:ascii="Times New Roman" w:hAnsi="Times New Roman"/>
          <w:szCs w:val="24"/>
        </w:rPr>
        <w:t xml:space="preserve">for </w:t>
      </w:r>
      <w:r w:rsidR="00A448D8">
        <w:rPr>
          <w:rFonts w:ascii="Times New Roman" w:hAnsi="Times New Roman"/>
          <w:szCs w:val="24"/>
        </w:rPr>
        <w:t xml:space="preserve">the </w:t>
      </w:r>
      <w:r w:rsidR="00514312" w:rsidRPr="004D00D3">
        <w:rPr>
          <w:rFonts w:ascii="Times New Roman" w:hAnsi="Times New Roman"/>
          <w:szCs w:val="24"/>
        </w:rPr>
        <w:t xml:space="preserve">removal of the ship </w:t>
      </w:r>
      <w:proofErr w:type="spellStart"/>
      <w:r w:rsidR="00514312" w:rsidRPr="004D00D3">
        <w:rPr>
          <w:rFonts w:ascii="Times New Roman" w:hAnsi="Times New Roman"/>
          <w:szCs w:val="24"/>
        </w:rPr>
        <w:t>unloader</w:t>
      </w:r>
      <w:proofErr w:type="spellEnd"/>
      <w:r w:rsidR="00AE3F8F" w:rsidRPr="00AE3F8F">
        <w:rPr>
          <w:rFonts w:ascii="Times New Roman" w:hAnsi="Times New Roman" w:cs="Times New Roman"/>
          <w:szCs w:val="24"/>
        </w:rPr>
        <w:t xml:space="preserve"> shall meet, at a minimum, the following specifications:  [Rule 62-4.070(3), F.A.</w:t>
      </w:r>
      <w:r w:rsidR="00514312">
        <w:rPr>
          <w:rFonts w:ascii="Times New Roman" w:hAnsi="Times New Roman" w:cs="Times New Roman"/>
          <w:szCs w:val="24"/>
        </w:rPr>
        <w:t>C. and 40 CFR 63.6585</w:t>
      </w:r>
      <w:r w:rsidR="00AE3F8F" w:rsidRPr="00AE3F8F">
        <w:rPr>
          <w:rFonts w:ascii="Times New Roman" w:hAnsi="Times New Roman" w:cs="Times New Roman"/>
          <w:szCs w:val="24"/>
        </w:rPr>
        <w:t>]</w:t>
      </w:r>
    </w:p>
    <w:p w:rsidR="00AE3F8F" w:rsidRPr="00AE3F8F" w:rsidRDefault="00AE3F8F" w:rsidP="00AE3F8F">
      <w:pPr>
        <w:pStyle w:val="BodyText"/>
        <w:tabs>
          <w:tab w:val="num" w:pos="2880"/>
        </w:tabs>
        <w:rPr>
          <w:rFonts w:ascii="Times New Roman" w:hAnsi="Times New Roman" w:cs="Times New Roman"/>
          <w:szCs w:val="24"/>
        </w:rPr>
      </w:pPr>
    </w:p>
    <w:p w:rsidR="0061553B" w:rsidRDefault="00AE3F8F" w:rsidP="00351F3C">
      <w:pPr>
        <w:pStyle w:val="BodyText"/>
        <w:numPr>
          <w:ilvl w:val="0"/>
          <w:numId w:val="18"/>
        </w:numPr>
        <w:tabs>
          <w:tab w:val="clear" w:pos="1872"/>
        </w:tabs>
        <w:ind w:left="1170" w:hanging="450"/>
        <w:rPr>
          <w:rFonts w:ascii="Times New Roman" w:hAnsi="Times New Roman" w:cs="Times New Roman"/>
          <w:szCs w:val="24"/>
        </w:rPr>
      </w:pPr>
      <w:r w:rsidRPr="00514312">
        <w:rPr>
          <w:rFonts w:ascii="Times New Roman" w:hAnsi="Times New Roman" w:cs="Times New Roman"/>
          <w:szCs w:val="24"/>
        </w:rPr>
        <w:t>The perm</w:t>
      </w:r>
      <w:r w:rsidR="00514312">
        <w:rPr>
          <w:rFonts w:ascii="Times New Roman" w:hAnsi="Times New Roman" w:cs="Times New Roman"/>
          <w:szCs w:val="24"/>
        </w:rPr>
        <w:t>ittee shall maintain compliance, as applicable for the emergency engine,</w:t>
      </w:r>
      <w:r w:rsidR="00DF669B">
        <w:rPr>
          <w:rFonts w:ascii="Times New Roman" w:hAnsi="Times New Roman" w:cs="Times New Roman"/>
          <w:szCs w:val="24"/>
        </w:rPr>
        <w:t xml:space="preserve"> with Attachment A</w:t>
      </w:r>
      <w:r w:rsidRPr="00514312">
        <w:rPr>
          <w:rFonts w:ascii="Times New Roman" w:hAnsi="Times New Roman" w:cs="Times New Roman"/>
          <w:szCs w:val="24"/>
        </w:rPr>
        <w:t xml:space="preserve"> of this permit - 40 CFR 63 Subpart ZZZZ (National Emissions Standards for Hazardous Air Pollutants for Stationary Reciprocating Internal Combustion Engines).  Attachm</w:t>
      </w:r>
      <w:r w:rsidR="00514312">
        <w:rPr>
          <w:rFonts w:ascii="Times New Roman" w:hAnsi="Times New Roman" w:cs="Times New Roman"/>
          <w:szCs w:val="24"/>
        </w:rPr>
        <w:t>ent A</w:t>
      </w:r>
      <w:r w:rsidRPr="00514312">
        <w:rPr>
          <w:rFonts w:ascii="Times New Roman" w:hAnsi="Times New Roman" w:cs="Times New Roman"/>
          <w:szCs w:val="24"/>
        </w:rPr>
        <w:t xml:space="preserve"> is an enforceable document that is part of this permit.</w:t>
      </w:r>
    </w:p>
    <w:p w:rsidR="00514312" w:rsidRDefault="00572D41" w:rsidP="00351F3C">
      <w:pPr>
        <w:pStyle w:val="BodyText"/>
        <w:numPr>
          <w:ilvl w:val="0"/>
          <w:numId w:val="18"/>
        </w:numPr>
        <w:tabs>
          <w:tab w:val="clear" w:pos="1872"/>
        </w:tabs>
        <w:ind w:left="1170" w:hanging="450"/>
        <w:rPr>
          <w:rFonts w:ascii="Times New Roman" w:hAnsi="Times New Roman" w:cs="Times New Roman"/>
          <w:szCs w:val="24"/>
        </w:rPr>
      </w:pPr>
      <w:r>
        <w:rPr>
          <w:rFonts w:ascii="Times New Roman" w:hAnsi="Times New Roman" w:cs="Times New Roman"/>
          <w:szCs w:val="24"/>
        </w:rPr>
        <w:t>In order to maintain identification of the engine as an “emergency” engine, the permittee must operate the engine according to the requirements specified in 40 CFR 63.6640 and summarized as follows:</w:t>
      </w:r>
    </w:p>
    <w:p w:rsidR="00572D41" w:rsidRPr="00572D41" w:rsidRDefault="00572D41" w:rsidP="00351F3C">
      <w:pPr>
        <w:pStyle w:val="BodyText"/>
        <w:numPr>
          <w:ilvl w:val="0"/>
          <w:numId w:val="19"/>
        </w:numPr>
        <w:tabs>
          <w:tab w:val="clear" w:pos="1872"/>
        </w:tabs>
        <w:ind w:left="1530"/>
        <w:rPr>
          <w:rFonts w:ascii="Times New Roman" w:hAnsi="Times New Roman" w:cs="Times New Roman"/>
          <w:szCs w:val="24"/>
        </w:rPr>
      </w:pPr>
      <w:r w:rsidRPr="00572D41">
        <w:rPr>
          <w:rFonts w:ascii="Times New Roman" w:hAnsi="Times New Roman" w:cs="Times New Roman"/>
          <w:szCs w:val="24"/>
        </w:rPr>
        <w:t>There is no time limit on the use of emergency stationary RICE in emergency situations.</w:t>
      </w:r>
    </w:p>
    <w:p w:rsidR="00572D41" w:rsidRPr="00572D41" w:rsidRDefault="00572D41" w:rsidP="00351F3C">
      <w:pPr>
        <w:pStyle w:val="BodyText"/>
        <w:numPr>
          <w:ilvl w:val="0"/>
          <w:numId w:val="19"/>
        </w:numPr>
        <w:tabs>
          <w:tab w:val="clear" w:pos="1872"/>
        </w:tabs>
        <w:ind w:left="1530"/>
        <w:rPr>
          <w:rFonts w:ascii="Times New Roman" w:hAnsi="Times New Roman" w:cs="Times New Roman"/>
          <w:szCs w:val="24"/>
        </w:rPr>
      </w:pPr>
      <w:r w:rsidRPr="00572D41">
        <w:rPr>
          <w:rFonts w:ascii="Times New Roman" w:hAnsi="Times New Roman" w:cs="Times New Roman"/>
          <w:szCs w:val="24"/>
        </w:rPr>
        <w:t xml:space="preserve">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w:t>
      </w:r>
      <w:r w:rsidRPr="00572D41">
        <w:rPr>
          <w:rFonts w:ascii="Times New Roman" w:hAnsi="Times New Roman" w:cs="Times New Roman"/>
          <w:szCs w:val="24"/>
        </w:rPr>
        <w:lastRenderedPageBreak/>
        <w:t>if the owner or operator maintains records indicating that Federal, State, or local standards require maintenance and testing of emergency RICE beyond 100 hours per year.</w:t>
      </w:r>
    </w:p>
    <w:p w:rsidR="00572D41" w:rsidRPr="00572D41" w:rsidRDefault="00572D41" w:rsidP="00351F3C">
      <w:pPr>
        <w:pStyle w:val="BodyText"/>
        <w:numPr>
          <w:ilvl w:val="0"/>
          <w:numId w:val="19"/>
        </w:numPr>
        <w:tabs>
          <w:tab w:val="clear" w:pos="1872"/>
        </w:tabs>
        <w:ind w:left="1530"/>
        <w:rPr>
          <w:rFonts w:ascii="Times New Roman" w:hAnsi="Times New Roman" w:cs="Times New Roman"/>
          <w:szCs w:val="24"/>
        </w:rPr>
      </w:pPr>
      <w:r w:rsidRPr="00572D41">
        <w:rPr>
          <w:rFonts w:ascii="Times New Roman" w:hAnsi="Times New Roman" w:cs="Times New Roman"/>
          <w:szCs w:val="24"/>
        </w:rPr>
        <w:t>You may operate your emergency stationary RICE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w:t>
      </w:r>
      <w:r w:rsidR="00351F3C">
        <w:rPr>
          <w:rFonts w:ascii="Times New Roman" w:hAnsi="Times New Roman" w:cs="Times New Roman"/>
          <w:szCs w:val="24"/>
        </w:rPr>
        <w:t>rangement is not limited by</w:t>
      </w:r>
      <w:r w:rsidRPr="00572D41">
        <w:rPr>
          <w:rFonts w:ascii="Times New Roman" w:hAnsi="Times New Roman" w:cs="Times New Roman"/>
          <w:szCs w:val="24"/>
        </w:rPr>
        <w:t xml:space="preserve"> paragraph </w:t>
      </w:r>
      <w:r w:rsidR="00351F3C">
        <w:rPr>
          <w:rFonts w:ascii="Times New Roman" w:hAnsi="Times New Roman" w:cs="Times New Roman"/>
          <w:szCs w:val="24"/>
        </w:rPr>
        <w:t>40 CFR 63.6640</w:t>
      </w:r>
      <w:r w:rsidRPr="00572D41">
        <w:rPr>
          <w:rFonts w:ascii="Times New Roman" w:hAnsi="Times New Roman" w:cs="Times New Roman"/>
          <w:szCs w:val="24"/>
        </w:rPr>
        <w:t>(f)(1)(iii), as long as the power provided by the financial arrangement is limited to emergency power.</w:t>
      </w:r>
    </w:p>
    <w:p w:rsidR="0061553B" w:rsidRPr="00572D41" w:rsidRDefault="0061553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07AC8" w:rsidRPr="00E917DF" w:rsidRDefault="00E917DF" w:rsidP="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u w:val="single"/>
        </w:rPr>
      </w:pPr>
      <w:r w:rsidRPr="00C87E2E">
        <w:rPr>
          <w:rFonts w:ascii="Times New Roman" w:hAnsi="Times New Roman"/>
          <w:b/>
          <w:spacing w:val="-3"/>
          <w:szCs w:val="24"/>
          <w:u w:val="single"/>
        </w:rPr>
        <w:t>Conditions Specific to the</w:t>
      </w:r>
      <w:r w:rsidRPr="00E917DF">
        <w:rPr>
          <w:rFonts w:ascii="Times New Roman" w:hAnsi="Times New Roman"/>
          <w:b/>
          <w:spacing w:val="-3"/>
          <w:szCs w:val="24"/>
          <w:u w:val="single"/>
        </w:rPr>
        <w:t xml:space="preserve"> </w:t>
      </w:r>
      <w:r w:rsidR="00143430" w:rsidRPr="00E917DF">
        <w:rPr>
          <w:rFonts w:ascii="Times New Roman" w:hAnsi="Times New Roman"/>
          <w:b/>
          <w:spacing w:val="-3"/>
          <w:szCs w:val="24"/>
          <w:u w:val="single"/>
        </w:rPr>
        <w:t xml:space="preserve">Aggregate Handling </w:t>
      </w:r>
      <w:r w:rsidR="00707AC8" w:rsidRPr="00E917DF">
        <w:rPr>
          <w:rFonts w:ascii="Times New Roman" w:hAnsi="Times New Roman"/>
          <w:b/>
          <w:spacing w:val="-3"/>
          <w:szCs w:val="24"/>
          <w:u w:val="single"/>
        </w:rPr>
        <w:t>Operation</w:t>
      </w:r>
    </w:p>
    <w:p w:rsidR="00150938" w:rsidRPr="00646F7A" w:rsidRDefault="0061553B"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rPr>
        <w:t>20</w:t>
      </w:r>
      <w:r w:rsidR="00022401" w:rsidRPr="00646F7A">
        <w:rPr>
          <w:rFonts w:ascii="Times New Roman" w:hAnsi="Times New Roman"/>
          <w:spacing w:val="-3"/>
        </w:rPr>
        <w:t>.</w:t>
      </w:r>
      <w:r w:rsidR="00022401" w:rsidRPr="00646F7A">
        <w:rPr>
          <w:rFonts w:ascii="Times New Roman" w:hAnsi="Times New Roman"/>
          <w:spacing w:val="-3"/>
        </w:rPr>
        <w:tab/>
      </w:r>
      <w:r w:rsidR="00150938" w:rsidRPr="00646F7A">
        <w:rPr>
          <w:rFonts w:ascii="Times New Roman" w:hAnsi="Times New Roman"/>
          <w:spacing w:val="-3"/>
          <w:szCs w:val="24"/>
        </w:rPr>
        <w:t xml:space="preserve">The permittee </w:t>
      </w:r>
      <w:r w:rsidR="00150938" w:rsidRPr="00646F7A">
        <w:rPr>
          <w:rFonts w:ascii="Times New Roman" w:hAnsi="Times New Roman"/>
          <w:szCs w:val="24"/>
        </w:rPr>
        <w:t xml:space="preserve">shall not cause, permit, or allow any </w:t>
      </w:r>
      <w:r w:rsidR="00150938" w:rsidRPr="00F01799">
        <w:rPr>
          <w:rFonts w:ascii="Times New Roman" w:hAnsi="Times New Roman"/>
          <w:szCs w:val="24"/>
        </w:rPr>
        <w:t xml:space="preserve">visible emissions (five percent opacity) </w:t>
      </w:r>
      <w:r w:rsidR="00150938" w:rsidRPr="00F01799">
        <w:rPr>
          <w:rFonts w:ascii="Times New Roman" w:hAnsi="Times New Roman"/>
        </w:rPr>
        <w:t xml:space="preserve">from any </w:t>
      </w:r>
      <w:r w:rsidR="00652903" w:rsidRPr="00F01799">
        <w:rPr>
          <w:rFonts w:ascii="Times New Roman" w:hAnsi="Times New Roman"/>
        </w:rPr>
        <w:t xml:space="preserve">emission </w:t>
      </w:r>
      <w:r w:rsidR="00652903">
        <w:rPr>
          <w:rFonts w:ascii="Times New Roman" w:hAnsi="Times New Roman"/>
        </w:rPr>
        <w:t>unit</w:t>
      </w:r>
      <w:r w:rsidR="00652903" w:rsidRPr="00F01799">
        <w:rPr>
          <w:rFonts w:ascii="Times New Roman" w:hAnsi="Times New Roman"/>
        </w:rPr>
        <w:t>,</w:t>
      </w:r>
      <w:r w:rsidR="00652903">
        <w:rPr>
          <w:rFonts w:ascii="Times New Roman" w:hAnsi="Times New Roman"/>
        </w:rPr>
        <w:t xml:space="preserve"> emission point,</w:t>
      </w:r>
      <w:r w:rsidR="00652903" w:rsidRPr="00F01799">
        <w:rPr>
          <w:rFonts w:ascii="Times New Roman" w:hAnsi="Times New Roman"/>
        </w:rPr>
        <w:t xml:space="preserve"> </w:t>
      </w:r>
      <w:r w:rsidR="00150938" w:rsidRPr="00F01799">
        <w:rPr>
          <w:rFonts w:ascii="Times New Roman" w:hAnsi="Times New Roman"/>
        </w:rPr>
        <w:t xml:space="preserve">transfer point, or activity associated with the </w:t>
      </w:r>
      <w:r w:rsidR="00150938" w:rsidRPr="00F01799">
        <w:rPr>
          <w:rFonts w:ascii="Times New Roman" w:hAnsi="Times New Roman"/>
          <w:spacing w:val="-3"/>
        </w:rPr>
        <w:t>aggregate handling operation (EU No. 016, 017, and 018), including but not</w:t>
      </w:r>
      <w:r w:rsidR="00150938" w:rsidRPr="00F01799">
        <w:rPr>
          <w:rFonts w:ascii="Times New Roman" w:hAnsi="Times New Roman"/>
          <w:szCs w:val="24"/>
        </w:rPr>
        <w:t xml:space="preserve"> limited to, the following</w:t>
      </w:r>
      <w:r w:rsidR="00150938">
        <w:rPr>
          <w:rFonts w:ascii="Times New Roman" w:hAnsi="Times New Roman"/>
          <w:szCs w:val="24"/>
        </w:rPr>
        <w:t xml:space="preserve"> emission units and</w:t>
      </w:r>
      <w:r w:rsidR="00150938" w:rsidRPr="00F01799">
        <w:rPr>
          <w:rFonts w:ascii="Times New Roman" w:hAnsi="Times New Roman"/>
          <w:szCs w:val="24"/>
        </w:rPr>
        <w:t xml:space="preserve"> emission points:  </w:t>
      </w:r>
      <w:r w:rsidR="00150938" w:rsidRPr="00F01799">
        <w:rPr>
          <w:rFonts w:ascii="Times New Roman" w:hAnsi="Times New Roman"/>
          <w:spacing w:val="-3"/>
          <w:szCs w:val="24"/>
        </w:rPr>
        <w:t xml:space="preserve">[Rule 62-296.711(2)(a), F.A.C. and </w:t>
      </w:r>
      <w:r w:rsidR="00150938" w:rsidRPr="00F01799">
        <w:rPr>
          <w:rFonts w:ascii="Times New Roman" w:hAnsi="Times New Roman"/>
        </w:rPr>
        <w:t>Chapter 1-3.52.2, Rules of the EPC</w:t>
      </w:r>
      <w:r w:rsidR="00150938" w:rsidRPr="00F01799">
        <w:rPr>
          <w:rFonts w:ascii="Times New Roman" w:hAnsi="Times New Roman"/>
          <w:spacing w:val="-3"/>
          <w:szCs w:val="24"/>
        </w:rPr>
        <w:t>]</w:t>
      </w:r>
    </w:p>
    <w:p w:rsidR="00150938" w:rsidRDefault="00150938"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50938" w:rsidRDefault="00C87E2E" w:rsidP="00C87E2E">
      <w:pPr>
        <w:tabs>
          <w:tab w:val="left" w:pos="-1080"/>
          <w:tab w:val="left" w:pos="-360"/>
          <w:tab w:val="left" w:pos="720"/>
          <w:tab w:val="left" w:pos="1152"/>
          <w:tab w:val="left" w:pos="1872"/>
          <w:tab w:val="left" w:pos="2250"/>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rPr>
        <w:tab/>
        <w:t>EU No. 016 -</w:t>
      </w:r>
      <w:r>
        <w:rPr>
          <w:rFonts w:ascii="Times New Roman" w:hAnsi="Times New Roman"/>
          <w:spacing w:val="-3"/>
        </w:rPr>
        <w:tab/>
      </w:r>
      <w:r w:rsidR="00150938">
        <w:rPr>
          <w:rFonts w:ascii="Times New Roman" w:hAnsi="Times New Roman"/>
          <w:spacing w:val="-3"/>
          <w:szCs w:val="24"/>
        </w:rPr>
        <w:t>Shipboard Aggregate Unloading with Baghouse</w:t>
      </w:r>
    </w:p>
    <w:p w:rsidR="00150938" w:rsidRDefault="00150938" w:rsidP="00C87E2E">
      <w:pPr>
        <w:tabs>
          <w:tab w:val="left" w:pos="-1080"/>
          <w:tab w:val="left" w:pos="-360"/>
          <w:tab w:val="left" w:pos="720"/>
          <w:tab w:val="left" w:pos="1872"/>
          <w:tab w:val="left" w:pos="2250"/>
          <w:tab w:val="left" w:pos="3312"/>
          <w:tab w:val="left" w:pos="4032"/>
          <w:tab w:val="left" w:pos="4752"/>
          <w:tab w:val="left" w:pos="5472"/>
          <w:tab w:val="left" w:pos="6192"/>
          <w:tab w:val="left" w:pos="6912"/>
          <w:tab w:val="left" w:pos="7632"/>
        </w:tabs>
        <w:suppressAutoHyphens/>
        <w:ind w:left="2250" w:hanging="2250"/>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rPr>
        <w:t>EU No. 017</w:t>
      </w:r>
      <w:r w:rsidR="00C87E2E">
        <w:rPr>
          <w:rFonts w:ascii="Times New Roman" w:hAnsi="Times New Roman"/>
          <w:spacing w:val="-3"/>
        </w:rPr>
        <w:t xml:space="preserve"> -</w:t>
      </w:r>
      <w:r w:rsidR="00C87E2E">
        <w:rPr>
          <w:rFonts w:ascii="Times New Roman" w:hAnsi="Times New Roman"/>
          <w:spacing w:val="-3"/>
        </w:rPr>
        <w:tab/>
      </w:r>
      <w:r>
        <w:rPr>
          <w:rFonts w:ascii="Times New Roman" w:hAnsi="Times New Roman"/>
          <w:spacing w:val="-3"/>
          <w:szCs w:val="24"/>
        </w:rPr>
        <w:t>Shipboard Aggregate Unloading (</w:t>
      </w:r>
      <w:proofErr w:type="spellStart"/>
      <w:r w:rsidR="00B436FD">
        <w:rPr>
          <w:rFonts w:ascii="Times New Roman" w:hAnsi="Times New Roman"/>
          <w:spacing w:val="-3"/>
          <w:szCs w:val="24"/>
        </w:rPr>
        <w:t>Shiphold</w:t>
      </w:r>
      <w:proofErr w:type="spellEnd"/>
      <w:r w:rsidR="00B436FD">
        <w:rPr>
          <w:rFonts w:ascii="Times New Roman" w:hAnsi="Times New Roman"/>
          <w:spacing w:val="-3"/>
          <w:szCs w:val="24"/>
        </w:rPr>
        <w:t>, Shipboard Conveyor Transfers, Cranes to Shipboard Hoppers, Shipboard Hoppers to</w:t>
      </w:r>
      <w:r w:rsidR="00B436FD" w:rsidRPr="00BC0771">
        <w:rPr>
          <w:rFonts w:ascii="Times New Roman" w:hAnsi="Times New Roman"/>
          <w:spacing w:val="-3"/>
          <w:szCs w:val="24"/>
        </w:rPr>
        <w:t xml:space="preserve"> </w:t>
      </w:r>
      <w:r w:rsidR="00B436FD">
        <w:rPr>
          <w:rFonts w:ascii="Times New Roman" w:hAnsi="Times New Roman"/>
          <w:spacing w:val="-3"/>
          <w:szCs w:val="24"/>
        </w:rPr>
        <w:t>Shipboard Conveyors, Shipboard Conveyors to Ship Boom</w:t>
      </w:r>
      <w:r>
        <w:rPr>
          <w:rFonts w:ascii="Times New Roman" w:hAnsi="Times New Roman"/>
          <w:spacing w:val="-3"/>
          <w:szCs w:val="24"/>
        </w:rPr>
        <w:t>)</w:t>
      </w:r>
    </w:p>
    <w:p w:rsidR="00150938" w:rsidRDefault="00150938" w:rsidP="00C87E2E">
      <w:pPr>
        <w:tabs>
          <w:tab w:val="left" w:pos="-1080"/>
          <w:tab w:val="left" w:pos="-360"/>
          <w:tab w:val="left" w:pos="720"/>
          <w:tab w:val="left" w:pos="1152"/>
          <w:tab w:val="left" w:pos="1872"/>
          <w:tab w:val="left" w:pos="2250"/>
          <w:tab w:val="left" w:pos="3330"/>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szCs w:val="24"/>
        </w:rPr>
        <w:tab/>
      </w:r>
      <w:r>
        <w:rPr>
          <w:rFonts w:ascii="Times New Roman" w:hAnsi="Times New Roman"/>
          <w:spacing w:val="-3"/>
        </w:rPr>
        <w:t xml:space="preserve">EU No. </w:t>
      </w:r>
      <w:r w:rsidR="00C87E2E">
        <w:rPr>
          <w:rFonts w:ascii="Times New Roman" w:hAnsi="Times New Roman"/>
          <w:spacing w:val="-3"/>
          <w:szCs w:val="24"/>
        </w:rPr>
        <w:t>018 -</w:t>
      </w:r>
      <w:r w:rsidR="00C87E2E">
        <w:rPr>
          <w:rFonts w:ascii="Times New Roman" w:hAnsi="Times New Roman"/>
          <w:spacing w:val="-3"/>
          <w:szCs w:val="24"/>
        </w:rPr>
        <w:tab/>
      </w:r>
      <w:r>
        <w:rPr>
          <w:rFonts w:ascii="Times New Roman" w:hAnsi="Times New Roman"/>
          <w:spacing w:val="-3"/>
        </w:rPr>
        <w:t>Aggregate Handling Operation</w:t>
      </w:r>
    </w:p>
    <w:p w:rsidR="00740756" w:rsidRPr="00EF773E" w:rsidRDefault="00740756" w:rsidP="0074075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2592" w:hanging="2592"/>
        <w:jc w:val="both"/>
        <w:rPr>
          <w:rFonts w:ascii="Times New Roman" w:hAnsi="Times New Roman"/>
          <w:spacing w:val="-3"/>
          <w:szCs w:val="24"/>
        </w:rPr>
      </w:pPr>
      <w:r>
        <w:rPr>
          <w:rFonts w:ascii="Times New Roman" w:hAnsi="Times New Roman"/>
          <w:spacing w:val="-3"/>
        </w:rPr>
        <w:tab/>
      </w:r>
      <w:r>
        <w:rPr>
          <w:rFonts w:ascii="Times New Roman" w:hAnsi="Times New Roman"/>
          <w:spacing w:val="-3"/>
        </w:rPr>
        <w:tab/>
      </w:r>
      <w:r w:rsidRPr="00EF773E">
        <w:rPr>
          <w:rFonts w:ascii="Times New Roman" w:hAnsi="Times New Roman"/>
          <w:spacing w:val="-3"/>
        </w:rPr>
        <w:t xml:space="preserve">EP No. 1:  </w:t>
      </w:r>
      <w:proofErr w:type="spellStart"/>
      <w:r w:rsidRPr="00EF773E">
        <w:rPr>
          <w:rFonts w:ascii="Times New Roman" w:hAnsi="Times New Roman"/>
          <w:spacing w:val="-3"/>
        </w:rPr>
        <w:t>Shiphold</w:t>
      </w:r>
      <w:proofErr w:type="spellEnd"/>
      <w:r w:rsidRPr="00EF773E">
        <w:rPr>
          <w:rFonts w:ascii="Times New Roman" w:hAnsi="Times New Roman"/>
          <w:spacing w:val="-3"/>
        </w:rPr>
        <w:t xml:space="preserve"> to Ship Boom/Clamshell</w:t>
      </w:r>
    </w:p>
    <w:p w:rsidR="00740756" w:rsidRPr="00EF773E" w:rsidRDefault="00740756" w:rsidP="0074075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2592" w:hanging="2592"/>
        <w:jc w:val="both"/>
        <w:rPr>
          <w:rFonts w:ascii="Times New Roman" w:hAnsi="Times New Roman"/>
          <w:spacing w:val="-3"/>
          <w:szCs w:val="24"/>
        </w:rPr>
      </w:pPr>
      <w:r w:rsidRPr="00EF773E">
        <w:rPr>
          <w:rFonts w:ascii="Times New Roman" w:hAnsi="Times New Roman"/>
          <w:spacing w:val="-3"/>
          <w:szCs w:val="24"/>
        </w:rPr>
        <w:tab/>
      </w:r>
      <w:r w:rsidRPr="00EF773E">
        <w:rPr>
          <w:rFonts w:ascii="Times New Roman" w:hAnsi="Times New Roman"/>
          <w:spacing w:val="-3"/>
          <w:szCs w:val="24"/>
        </w:rPr>
        <w:tab/>
      </w:r>
      <w:r w:rsidRPr="00EF773E">
        <w:rPr>
          <w:rFonts w:ascii="Times New Roman" w:hAnsi="Times New Roman"/>
          <w:spacing w:val="-3"/>
        </w:rPr>
        <w:t xml:space="preserve">EP No. 2:  </w:t>
      </w:r>
      <w:r w:rsidRPr="00EF773E">
        <w:rPr>
          <w:rFonts w:ascii="Times New Roman" w:hAnsi="Times New Roman"/>
          <w:spacing w:val="-3"/>
          <w:szCs w:val="24"/>
        </w:rPr>
        <w:t>Ship Boom/Clamshell to Onshore Hopper or Stevedoring Hopper</w:t>
      </w:r>
    </w:p>
    <w:p w:rsidR="00740756" w:rsidRPr="00EF773E" w:rsidRDefault="00740756" w:rsidP="0074075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F773E">
        <w:rPr>
          <w:rFonts w:ascii="Times New Roman" w:hAnsi="Times New Roman"/>
          <w:spacing w:val="-3"/>
          <w:szCs w:val="24"/>
        </w:rPr>
        <w:tab/>
      </w:r>
      <w:r w:rsidRPr="00EF773E">
        <w:rPr>
          <w:rFonts w:ascii="Times New Roman" w:hAnsi="Times New Roman"/>
          <w:spacing w:val="-3"/>
          <w:szCs w:val="24"/>
        </w:rPr>
        <w:tab/>
        <w:t>EP No. 3:  Stevedoring Hopper to Stevedoring Conveyor (PC-2)</w:t>
      </w:r>
    </w:p>
    <w:p w:rsidR="00740756" w:rsidRPr="0013144E" w:rsidRDefault="00740756" w:rsidP="0074075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F773E">
        <w:rPr>
          <w:rFonts w:ascii="Times New Roman" w:hAnsi="Times New Roman"/>
          <w:spacing w:val="-3"/>
          <w:szCs w:val="24"/>
        </w:rPr>
        <w:tab/>
      </w:r>
      <w:r w:rsidRPr="00EF773E">
        <w:rPr>
          <w:rFonts w:ascii="Times New Roman" w:hAnsi="Times New Roman"/>
          <w:spacing w:val="-3"/>
          <w:szCs w:val="24"/>
        </w:rPr>
        <w:tab/>
        <w:t>EP No. 4:  Stevedoring Conveyor (PC</w:t>
      </w:r>
      <w:r w:rsidRPr="0013144E">
        <w:rPr>
          <w:rFonts w:ascii="Times New Roman" w:hAnsi="Times New Roman"/>
          <w:spacing w:val="-3"/>
          <w:szCs w:val="24"/>
        </w:rPr>
        <w:t>-2) to Stevedoring Conveyor (PC-1)</w:t>
      </w:r>
    </w:p>
    <w:p w:rsidR="00740756" w:rsidRDefault="00740756" w:rsidP="00740756">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3144E">
        <w:rPr>
          <w:rFonts w:ascii="Times New Roman" w:hAnsi="Times New Roman"/>
          <w:spacing w:val="-3"/>
          <w:szCs w:val="24"/>
        </w:rPr>
        <w:tab/>
      </w:r>
      <w:r w:rsidRPr="0013144E">
        <w:rPr>
          <w:rFonts w:ascii="Times New Roman" w:hAnsi="Times New Roman"/>
          <w:spacing w:val="-3"/>
          <w:szCs w:val="24"/>
        </w:rPr>
        <w:tab/>
        <w:t>EP No. 5:  Stevedoring Conveyor (PC-1) to Onshore Hopper Chute</w:t>
      </w:r>
    </w:p>
    <w:p w:rsidR="00740756" w:rsidRPr="00F03B17" w:rsidRDefault="00740756" w:rsidP="00740756">
      <w:pPr>
        <w:tabs>
          <w:tab w:val="left" w:pos="-1080"/>
          <w:tab w:val="left" w:pos="-360"/>
          <w:tab w:val="left" w:pos="720"/>
          <w:tab w:val="left" w:pos="1152"/>
          <w:tab w:val="left" w:pos="1872"/>
          <w:tab w:val="left" w:pos="2592"/>
          <w:tab w:val="left" w:pos="3330"/>
          <w:tab w:val="left" w:pos="3690"/>
          <w:tab w:val="left" w:pos="403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 </w:t>
      </w:r>
      <w:r>
        <w:rPr>
          <w:rFonts w:ascii="Times New Roman" w:hAnsi="Times New Roman"/>
          <w:spacing w:val="-3"/>
          <w:szCs w:val="24"/>
        </w:rPr>
        <w:t>6</w:t>
      </w:r>
      <w:r w:rsidRPr="00F03B17">
        <w:rPr>
          <w:rFonts w:ascii="Times New Roman" w:hAnsi="Times New Roman"/>
          <w:spacing w:val="-3"/>
          <w:szCs w:val="24"/>
        </w:rPr>
        <w:t xml:space="preserve">: </w:t>
      </w:r>
      <w:r>
        <w:rPr>
          <w:rFonts w:ascii="Times New Roman" w:hAnsi="Times New Roman"/>
          <w:spacing w:val="-3"/>
          <w:szCs w:val="24"/>
        </w:rPr>
        <w:t xml:space="preserve"> Onshore</w:t>
      </w:r>
      <w:r w:rsidRPr="00034847">
        <w:rPr>
          <w:rFonts w:ascii="Times New Roman" w:hAnsi="Times New Roman"/>
          <w:spacing w:val="-3"/>
          <w:szCs w:val="24"/>
        </w:rPr>
        <w:t xml:space="preserve"> Hopper </w:t>
      </w:r>
      <w:r>
        <w:rPr>
          <w:rFonts w:ascii="Times New Roman" w:hAnsi="Times New Roman"/>
          <w:spacing w:val="-3"/>
          <w:szCs w:val="24"/>
        </w:rPr>
        <w:t xml:space="preserve">or Onshore Hopper Chute </w:t>
      </w:r>
      <w:r w:rsidRPr="00034847">
        <w:rPr>
          <w:rFonts w:ascii="Times New Roman" w:hAnsi="Times New Roman"/>
          <w:spacing w:val="-3"/>
          <w:szCs w:val="24"/>
        </w:rPr>
        <w:t>to Belt Conveyor (BC-1)</w:t>
      </w:r>
    </w:p>
    <w:p w:rsidR="00740756" w:rsidRPr="00F03B17" w:rsidRDefault="00740756" w:rsidP="00740756">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7:  BC-1 to Radial Stacker Conveyor (RS-1)</w:t>
      </w:r>
    </w:p>
    <w:p w:rsidR="00740756" w:rsidRPr="00F03B17" w:rsidRDefault="00740756" w:rsidP="00740756">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8:  RS-1 to Radial Stacker Conveyor Extension (RS-2)</w:t>
      </w:r>
    </w:p>
    <w:p w:rsidR="00740756" w:rsidRPr="00F03B17" w:rsidRDefault="00740756" w:rsidP="00740756">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9</w:t>
      </w:r>
      <w:r w:rsidRPr="00F03B17">
        <w:rPr>
          <w:rFonts w:ascii="Times New Roman" w:hAnsi="Times New Roman"/>
          <w:spacing w:val="-3"/>
          <w:szCs w:val="24"/>
        </w:rPr>
        <w:t>:</w:t>
      </w:r>
      <w:r>
        <w:rPr>
          <w:rFonts w:ascii="Times New Roman" w:hAnsi="Times New Roman"/>
          <w:spacing w:val="-3"/>
          <w:szCs w:val="24"/>
        </w:rPr>
        <w:t xml:space="preserve">  RS-</w:t>
      </w:r>
      <w:r w:rsidRPr="00F03B17">
        <w:rPr>
          <w:rFonts w:ascii="Times New Roman" w:hAnsi="Times New Roman"/>
          <w:spacing w:val="-3"/>
          <w:szCs w:val="24"/>
        </w:rPr>
        <w:t xml:space="preserve">2 to </w:t>
      </w:r>
      <w:r>
        <w:rPr>
          <w:rFonts w:ascii="Times New Roman" w:hAnsi="Times New Roman"/>
          <w:spacing w:val="-3"/>
          <w:szCs w:val="24"/>
        </w:rPr>
        <w:t>Storage Pile</w:t>
      </w:r>
    </w:p>
    <w:p w:rsidR="00740756" w:rsidRPr="00F03B17" w:rsidRDefault="00740756" w:rsidP="00740756">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10</w:t>
      </w:r>
      <w:r w:rsidRPr="00F03B17">
        <w:rPr>
          <w:rFonts w:ascii="Times New Roman" w:hAnsi="Times New Roman"/>
          <w:spacing w:val="-3"/>
          <w:szCs w:val="24"/>
        </w:rPr>
        <w:t>:</w:t>
      </w:r>
      <w:r>
        <w:rPr>
          <w:rFonts w:ascii="Times New Roman" w:hAnsi="Times New Roman"/>
          <w:spacing w:val="-3"/>
          <w:szCs w:val="24"/>
        </w:rPr>
        <w:t xml:space="preserve">  Storage Pile (via front-end loader)</w:t>
      </w:r>
      <w:r w:rsidRPr="00F03B17">
        <w:rPr>
          <w:rFonts w:ascii="Times New Roman" w:hAnsi="Times New Roman"/>
          <w:spacing w:val="-3"/>
          <w:szCs w:val="24"/>
        </w:rPr>
        <w:t xml:space="preserve"> to </w:t>
      </w:r>
      <w:r>
        <w:rPr>
          <w:rFonts w:ascii="Times New Roman" w:hAnsi="Times New Roman"/>
          <w:spacing w:val="-3"/>
          <w:szCs w:val="24"/>
        </w:rPr>
        <w:t>Reclaim Hopper</w:t>
      </w:r>
    </w:p>
    <w:p w:rsidR="00740756" w:rsidRPr="00F03B17" w:rsidRDefault="00740756" w:rsidP="00740756">
      <w:pPr>
        <w:tabs>
          <w:tab w:val="left" w:pos="-1080"/>
          <w:tab w:val="left" w:pos="-360"/>
          <w:tab w:val="left" w:pos="720"/>
          <w:tab w:val="left" w:pos="1152"/>
          <w:tab w:val="left" w:pos="1872"/>
          <w:tab w:val="left" w:pos="2592"/>
          <w:tab w:val="left" w:pos="3330"/>
          <w:tab w:val="left" w:pos="3420"/>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lastRenderedPageBreak/>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11</w:t>
      </w:r>
      <w:r w:rsidRPr="00F03B17">
        <w:rPr>
          <w:rFonts w:ascii="Times New Roman" w:hAnsi="Times New Roman"/>
          <w:spacing w:val="-3"/>
          <w:szCs w:val="24"/>
        </w:rPr>
        <w:t>:</w:t>
      </w:r>
      <w:r>
        <w:rPr>
          <w:rFonts w:ascii="Times New Roman" w:hAnsi="Times New Roman"/>
          <w:spacing w:val="-3"/>
          <w:szCs w:val="24"/>
        </w:rPr>
        <w:t xml:space="preserve">  Reclaim Hopper to Reclaim Conveyor (RC-1)</w:t>
      </w:r>
    </w:p>
    <w:p w:rsidR="00740756" w:rsidRPr="00F03B17" w:rsidRDefault="00740756" w:rsidP="00740756">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12</w:t>
      </w:r>
      <w:r w:rsidRPr="00F03B17">
        <w:rPr>
          <w:rFonts w:ascii="Times New Roman" w:hAnsi="Times New Roman"/>
          <w:spacing w:val="-3"/>
          <w:szCs w:val="24"/>
        </w:rPr>
        <w:t>:</w:t>
      </w:r>
      <w:r>
        <w:rPr>
          <w:rFonts w:ascii="Times New Roman" w:hAnsi="Times New Roman"/>
          <w:spacing w:val="-3"/>
          <w:szCs w:val="24"/>
        </w:rPr>
        <w:t xml:space="preserve">  RC-</w:t>
      </w:r>
      <w:r w:rsidRPr="00F03B17">
        <w:rPr>
          <w:rFonts w:ascii="Times New Roman" w:hAnsi="Times New Roman"/>
          <w:spacing w:val="-3"/>
          <w:szCs w:val="24"/>
        </w:rPr>
        <w:t xml:space="preserve">1 to </w:t>
      </w:r>
      <w:r>
        <w:rPr>
          <w:rFonts w:ascii="Times New Roman" w:hAnsi="Times New Roman"/>
          <w:spacing w:val="-3"/>
          <w:szCs w:val="24"/>
        </w:rPr>
        <w:t xml:space="preserve">Reclaim Conveyor 2 (RC-2) </w:t>
      </w:r>
    </w:p>
    <w:p w:rsidR="00740756" w:rsidRPr="00020340" w:rsidRDefault="00740756" w:rsidP="0074075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13</w:t>
      </w:r>
      <w:r w:rsidRPr="00F03B17">
        <w:rPr>
          <w:rFonts w:ascii="Times New Roman" w:hAnsi="Times New Roman"/>
          <w:spacing w:val="-3"/>
          <w:szCs w:val="24"/>
        </w:rPr>
        <w:t>:</w:t>
      </w:r>
      <w:r>
        <w:rPr>
          <w:rFonts w:ascii="Times New Roman" w:hAnsi="Times New Roman"/>
          <w:spacing w:val="-3"/>
          <w:szCs w:val="24"/>
        </w:rPr>
        <w:t xml:space="preserve">  RC-</w:t>
      </w:r>
      <w:r w:rsidRPr="00F03B17">
        <w:rPr>
          <w:rFonts w:ascii="Times New Roman" w:hAnsi="Times New Roman"/>
          <w:spacing w:val="-3"/>
          <w:szCs w:val="24"/>
        </w:rPr>
        <w:t>2</w:t>
      </w:r>
      <w:r w:rsidRPr="00020340">
        <w:rPr>
          <w:rFonts w:ascii="Times New Roman" w:hAnsi="Times New Roman"/>
          <w:spacing w:val="-3"/>
          <w:szCs w:val="24"/>
        </w:rPr>
        <w:t xml:space="preserve"> to </w:t>
      </w:r>
      <w:r>
        <w:rPr>
          <w:rFonts w:ascii="Times New Roman" w:hAnsi="Times New Roman"/>
          <w:spacing w:val="-3"/>
          <w:szCs w:val="24"/>
        </w:rPr>
        <w:t>Truck Loadout Bin</w:t>
      </w:r>
    </w:p>
    <w:p w:rsidR="00150938" w:rsidRDefault="00740756" w:rsidP="0074075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020340">
        <w:rPr>
          <w:rFonts w:ascii="Times New Roman" w:hAnsi="Times New Roman"/>
          <w:spacing w:val="-3"/>
          <w:szCs w:val="24"/>
        </w:rPr>
        <w:tab/>
      </w:r>
      <w:r w:rsidRPr="00020340">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020340">
        <w:rPr>
          <w:rFonts w:ascii="Times New Roman" w:hAnsi="Times New Roman"/>
          <w:spacing w:val="-3"/>
          <w:szCs w:val="24"/>
        </w:rPr>
        <w:t xml:space="preserve"> No.</w:t>
      </w:r>
      <w:r>
        <w:rPr>
          <w:rFonts w:ascii="Times New Roman" w:hAnsi="Times New Roman"/>
          <w:spacing w:val="-3"/>
          <w:szCs w:val="24"/>
        </w:rPr>
        <w:t xml:space="preserve"> 14</w:t>
      </w:r>
      <w:r w:rsidRPr="00020340">
        <w:rPr>
          <w:rFonts w:ascii="Times New Roman" w:hAnsi="Times New Roman"/>
          <w:spacing w:val="-3"/>
          <w:szCs w:val="24"/>
        </w:rPr>
        <w:t xml:space="preserve">: </w:t>
      </w:r>
      <w:r>
        <w:rPr>
          <w:rFonts w:ascii="Times New Roman" w:hAnsi="Times New Roman"/>
          <w:spacing w:val="-3"/>
          <w:szCs w:val="24"/>
        </w:rPr>
        <w:t xml:space="preserve"> Truck Loadout Bin</w:t>
      </w:r>
      <w:r w:rsidRPr="00020340">
        <w:rPr>
          <w:rFonts w:ascii="Times New Roman" w:hAnsi="Times New Roman"/>
          <w:spacing w:val="-3"/>
          <w:szCs w:val="24"/>
        </w:rPr>
        <w:t xml:space="preserve"> to </w:t>
      </w:r>
      <w:r>
        <w:rPr>
          <w:rFonts w:ascii="Times New Roman" w:hAnsi="Times New Roman"/>
          <w:spacing w:val="-3"/>
          <w:szCs w:val="24"/>
        </w:rPr>
        <w:t>Truck</w:t>
      </w:r>
    </w:p>
    <w:p w:rsidR="00150938" w:rsidRDefault="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92A13" w:rsidRPr="001E67FB" w:rsidRDefault="0061553B"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21</w:t>
      </w:r>
      <w:r w:rsidR="006C3395">
        <w:rPr>
          <w:rFonts w:ascii="Times New Roman" w:hAnsi="Times New Roman"/>
          <w:spacing w:val="-3"/>
          <w:szCs w:val="24"/>
        </w:rPr>
        <w:t>.</w:t>
      </w:r>
      <w:r w:rsidR="00022401">
        <w:rPr>
          <w:rFonts w:ascii="Times New Roman" w:hAnsi="Times New Roman"/>
          <w:spacing w:val="-3"/>
          <w:szCs w:val="24"/>
        </w:rPr>
        <w:tab/>
      </w:r>
      <w:r w:rsidR="00F92A13">
        <w:rPr>
          <w:rFonts w:ascii="Times New Roman" w:hAnsi="Times New Roman"/>
          <w:spacing w:val="-3"/>
          <w:szCs w:val="24"/>
        </w:rPr>
        <w:t xml:space="preserve">The following </w:t>
      </w:r>
      <w:r w:rsidR="000E3FEE">
        <w:rPr>
          <w:rFonts w:ascii="Times New Roman" w:hAnsi="Times New Roman"/>
          <w:spacing w:val="-3"/>
          <w:szCs w:val="24"/>
        </w:rPr>
        <w:t xml:space="preserve">limitations and </w:t>
      </w:r>
      <w:r w:rsidR="00F92A13">
        <w:rPr>
          <w:rFonts w:ascii="Times New Roman" w:hAnsi="Times New Roman"/>
          <w:spacing w:val="-3"/>
          <w:szCs w:val="24"/>
        </w:rPr>
        <w:t xml:space="preserve">restrictions apply to each </w:t>
      </w:r>
      <w:r w:rsidR="00F92A13" w:rsidRPr="005120B9">
        <w:rPr>
          <w:rFonts w:ascii="Times New Roman" w:hAnsi="Times New Roman"/>
          <w:spacing w:val="-3"/>
          <w:szCs w:val="24"/>
        </w:rPr>
        <w:t>shipboard dust collector</w:t>
      </w:r>
      <w:r w:rsidR="00150938">
        <w:rPr>
          <w:rFonts w:ascii="Times New Roman" w:hAnsi="Times New Roman"/>
          <w:spacing w:val="-3"/>
          <w:szCs w:val="24"/>
        </w:rPr>
        <w:t xml:space="preserve"> (EU 016)</w:t>
      </w:r>
      <w:r w:rsidR="00F92A13" w:rsidRPr="005120B9">
        <w:rPr>
          <w:rFonts w:ascii="Times New Roman" w:hAnsi="Times New Roman"/>
          <w:spacing w:val="-3"/>
          <w:szCs w:val="24"/>
        </w:rPr>
        <w:t xml:space="preserve"> associated with the aggregate handling operation</w:t>
      </w:r>
      <w:r w:rsidR="00F92A13">
        <w:rPr>
          <w:rFonts w:ascii="Times New Roman" w:hAnsi="Times New Roman"/>
          <w:spacing w:val="-3"/>
          <w:szCs w:val="24"/>
        </w:rPr>
        <w:t>:  [Rules</w:t>
      </w:r>
      <w:r w:rsidR="00F92A13" w:rsidRPr="00F92A13">
        <w:rPr>
          <w:rFonts w:ascii="Times New Roman" w:hAnsi="Times New Roman"/>
          <w:spacing w:val="-3"/>
          <w:szCs w:val="24"/>
        </w:rPr>
        <w:t xml:space="preserve"> </w:t>
      </w:r>
      <w:r w:rsidR="00F92A13" w:rsidRPr="005120B9">
        <w:rPr>
          <w:rFonts w:ascii="Times New Roman" w:hAnsi="Times New Roman"/>
          <w:spacing w:val="-3"/>
          <w:szCs w:val="24"/>
        </w:rPr>
        <w:t>62-296.711(2), 62-210.</w:t>
      </w:r>
      <w:r w:rsidR="00DD4FAD">
        <w:rPr>
          <w:rFonts w:ascii="Times New Roman" w:hAnsi="Times New Roman"/>
          <w:spacing w:val="-3"/>
          <w:szCs w:val="24"/>
        </w:rPr>
        <w:t>2</w:t>
      </w:r>
      <w:r w:rsidR="00F92A13" w:rsidRPr="005120B9">
        <w:rPr>
          <w:rFonts w:ascii="Times New Roman" w:hAnsi="Times New Roman"/>
          <w:spacing w:val="-3"/>
          <w:szCs w:val="24"/>
        </w:rPr>
        <w:t>00</w:t>
      </w:r>
      <w:r w:rsidR="00F92A13" w:rsidRPr="005120B9">
        <w:rPr>
          <w:rFonts w:ascii="Times New Roman" w:hAnsi="Times New Roman"/>
          <w:spacing w:val="-3"/>
        </w:rPr>
        <w:t>(</w:t>
      </w:r>
      <w:r w:rsidR="00F40BC5">
        <w:rPr>
          <w:rFonts w:ascii="Times New Roman" w:hAnsi="Times New Roman"/>
          <w:spacing w:val="-3"/>
        </w:rPr>
        <w:t>239</w:t>
      </w:r>
      <w:r w:rsidR="00F92A13" w:rsidRPr="005120B9">
        <w:rPr>
          <w:rFonts w:ascii="Times New Roman" w:hAnsi="Times New Roman"/>
          <w:spacing w:val="-3"/>
        </w:rPr>
        <w:t>),</w:t>
      </w:r>
      <w:r w:rsidR="00F92A13" w:rsidRPr="005120B9">
        <w:rPr>
          <w:rFonts w:ascii="Times New Roman" w:hAnsi="Times New Roman"/>
          <w:spacing w:val="-3"/>
          <w:szCs w:val="24"/>
        </w:rPr>
        <w:t xml:space="preserve"> and 62-4.070(3), F.A.C.; and</w:t>
      </w:r>
      <w:r w:rsidR="00F92A13">
        <w:rPr>
          <w:rFonts w:ascii="Times New Roman" w:hAnsi="Times New Roman"/>
          <w:spacing w:val="-3"/>
          <w:szCs w:val="24"/>
        </w:rPr>
        <w:t xml:space="preserve"> Permit No. </w:t>
      </w:r>
      <w:r w:rsidR="00F92A13" w:rsidRPr="001E67FB">
        <w:rPr>
          <w:rFonts w:ascii="Times New Roman" w:hAnsi="Times New Roman"/>
          <w:spacing w:val="-3"/>
          <w:szCs w:val="24"/>
        </w:rPr>
        <w:t>0571314-00</w:t>
      </w:r>
      <w:r w:rsidR="0053332B" w:rsidRPr="001E67FB">
        <w:rPr>
          <w:rFonts w:ascii="Times New Roman" w:hAnsi="Times New Roman"/>
          <w:spacing w:val="-3"/>
          <w:szCs w:val="24"/>
        </w:rPr>
        <w:t>5</w:t>
      </w:r>
      <w:r w:rsidR="00F92A13" w:rsidRPr="001E67FB">
        <w:rPr>
          <w:rFonts w:ascii="Times New Roman" w:hAnsi="Times New Roman"/>
          <w:spacing w:val="-3"/>
          <w:szCs w:val="24"/>
        </w:rPr>
        <w:t>-AC]</w:t>
      </w:r>
    </w:p>
    <w:p w:rsidR="00F92A13" w:rsidRPr="001E67FB" w:rsidRDefault="00F92A1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3055D" w:rsidRPr="001E67FB" w:rsidRDefault="0003055D" w:rsidP="00351F3C">
      <w:pPr>
        <w:pStyle w:val="ListParagraph"/>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E67FB">
        <w:rPr>
          <w:rFonts w:ascii="Times New Roman" w:hAnsi="Times New Roman"/>
          <w:szCs w:val="24"/>
        </w:rPr>
        <w:t>The combined m</w:t>
      </w:r>
      <w:r w:rsidRPr="001E67FB">
        <w:rPr>
          <w:rFonts w:ascii="Times New Roman" w:hAnsi="Times New Roman"/>
          <w:spacing w:val="-3"/>
          <w:szCs w:val="24"/>
        </w:rPr>
        <w:t>aximum</w:t>
      </w:r>
      <w:r w:rsidR="001E67FB" w:rsidRPr="001E67FB">
        <w:rPr>
          <w:rFonts w:ascii="Times New Roman" w:hAnsi="Times New Roman"/>
          <w:spacing w:val="-3"/>
          <w:szCs w:val="24"/>
        </w:rPr>
        <w:t xml:space="preserve"> annual</w:t>
      </w:r>
      <w:r w:rsidRPr="001E67FB">
        <w:rPr>
          <w:rFonts w:ascii="Times New Roman" w:hAnsi="Times New Roman"/>
          <w:spacing w:val="-3"/>
          <w:szCs w:val="24"/>
        </w:rPr>
        <w:t xml:space="preserve"> potential particulate matter emissions from </w:t>
      </w:r>
      <w:r w:rsidR="00096057">
        <w:rPr>
          <w:rFonts w:ascii="Times New Roman" w:hAnsi="Times New Roman"/>
          <w:spacing w:val="-3"/>
          <w:szCs w:val="24"/>
        </w:rPr>
        <w:t>the</w:t>
      </w:r>
      <w:r w:rsidRPr="001E67FB">
        <w:rPr>
          <w:rFonts w:ascii="Times New Roman" w:hAnsi="Times New Roman"/>
          <w:spacing w:val="-3"/>
          <w:szCs w:val="24"/>
        </w:rPr>
        <w:t xml:space="preserve"> shipboard dust collector(s) associated with the aggregate handling operation shall not exceed 2.9 tons/year.</w:t>
      </w:r>
    </w:p>
    <w:p w:rsidR="00F92A13" w:rsidRPr="00AB137D" w:rsidRDefault="00F92936" w:rsidP="00351F3C">
      <w:pPr>
        <w:pStyle w:val="ListParagraph"/>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B137D">
        <w:rPr>
          <w:rFonts w:ascii="Times New Roman" w:hAnsi="Times New Roman"/>
          <w:szCs w:val="24"/>
        </w:rPr>
        <w:t>The m</w:t>
      </w:r>
      <w:r w:rsidRPr="00AB137D">
        <w:rPr>
          <w:rFonts w:ascii="Times New Roman" w:hAnsi="Times New Roman"/>
          <w:spacing w:val="-3"/>
          <w:szCs w:val="24"/>
        </w:rPr>
        <w:t xml:space="preserve">aximum allowable particulate matter emissions from each </w:t>
      </w:r>
      <w:r w:rsidR="00305E51" w:rsidRPr="00AB137D">
        <w:rPr>
          <w:rFonts w:ascii="Times New Roman" w:hAnsi="Times New Roman"/>
          <w:spacing w:val="-3"/>
          <w:szCs w:val="24"/>
        </w:rPr>
        <w:t xml:space="preserve">shipboard </w:t>
      </w:r>
      <w:r w:rsidRPr="00AB137D">
        <w:rPr>
          <w:rFonts w:ascii="Times New Roman" w:hAnsi="Times New Roman"/>
          <w:spacing w:val="-3"/>
          <w:szCs w:val="24"/>
        </w:rPr>
        <w:t>dust coll</w:t>
      </w:r>
      <w:r w:rsidR="00305E51" w:rsidRPr="00AB137D">
        <w:rPr>
          <w:rFonts w:ascii="Times New Roman" w:hAnsi="Times New Roman"/>
          <w:spacing w:val="-3"/>
          <w:szCs w:val="24"/>
        </w:rPr>
        <w:t>ector associated with the aggregate</w:t>
      </w:r>
      <w:r w:rsidRPr="00AB137D">
        <w:rPr>
          <w:rFonts w:ascii="Times New Roman" w:hAnsi="Times New Roman"/>
          <w:spacing w:val="-3"/>
          <w:szCs w:val="24"/>
        </w:rPr>
        <w:t xml:space="preserve"> handling operation shall not exceed 0.03 </w:t>
      </w:r>
      <w:proofErr w:type="spellStart"/>
      <w:r w:rsidRPr="00AB137D">
        <w:rPr>
          <w:rFonts w:ascii="Times New Roman" w:hAnsi="Times New Roman"/>
          <w:spacing w:val="-3"/>
          <w:szCs w:val="24"/>
        </w:rPr>
        <w:t>gr</w:t>
      </w:r>
      <w:proofErr w:type="spellEnd"/>
      <w:r w:rsidRPr="00AB137D">
        <w:rPr>
          <w:rFonts w:ascii="Times New Roman" w:hAnsi="Times New Roman"/>
          <w:spacing w:val="-3"/>
          <w:szCs w:val="24"/>
        </w:rPr>
        <w:t>/</w:t>
      </w:r>
      <w:proofErr w:type="spellStart"/>
      <w:r w:rsidRPr="00AB137D">
        <w:rPr>
          <w:rFonts w:ascii="Times New Roman" w:hAnsi="Times New Roman"/>
          <w:spacing w:val="-3"/>
          <w:szCs w:val="24"/>
        </w:rPr>
        <w:t>dscf</w:t>
      </w:r>
      <w:proofErr w:type="spellEnd"/>
      <w:r w:rsidR="00D86008">
        <w:rPr>
          <w:rFonts w:ascii="Times New Roman" w:hAnsi="Times New Roman"/>
          <w:spacing w:val="-3"/>
          <w:szCs w:val="24"/>
        </w:rPr>
        <w:t>.</w:t>
      </w:r>
    </w:p>
    <w:p w:rsidR="00F92A13" w:rsidRPr="00AB137D" w:rsidRDefault="00F92A13" w:rsidP="00351F3C">
      <w:pPr>
        <w:pStyle w:val="ListParagraph"/>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AB137D">
        <w:rPr>
          <w:rFonts w:ascii="Times New Roman" w:hAnsi="Times New Roman"/>
        </w:rPr>
        <w:t>The permittee shall not cause, permit, or allow any visible emissions (five percent opacity) from each baghouse exhaust.</w:t>
      </w:r>
    </w:p>
    <w:p w:rsidR="00F92A13" w:rsidRPr="00AB137D" w:rsidRDefault="00305E51" w:rsidP="00351F3C">
      <w:pPr>
        <w:pStyle w:val="ListParagraph"/>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B137D">
        <w:rPr>
          <w:rFonts w:ascii="Times New Roman" w:hAnsi="Times New Roman"/>
          <w:spacing w:val="-3"/>
          <w:szCs w:val="24"/>
        </w:rPr>
        <w:t xml:space="preserve">The maximum combined airflow from any single ship’s dust collectors that exhaust to the atmosphere shall not exceed 60,500 </w:t>
      </w:r>
      <w:proofErr w:type="spellStart"/>
      <w:r w:rsidRPr="00AB137D">
        <w:rPr>
          <w:rFonts w:ascii="Times New Roman" w:hAnsi="Times New Roman"/>
          <w:spacing w:val="-3"/>
          <w:szCs w:val="24"/>
        </w:rPr>
        <w:t>dscfm</w:t>
      </w:r>
      <w:proofErr w:type="spellEnd"/>
      <w:r w:rsidRPr="00AB137D">
        <w:rPr>
          <w:rFonts w:ascii="Times New Roman" w:hAnsi="Times New Roman"/>
          <w:spacing w:val="-3"/>
          <w:szCs w:val="24"/>
        </w:rPr>
        <w:t>.</w:t>
      </w:r>
    </w:p>
    <w:p w:rsidR="000C69D2" w:rsidRPr="00AB137D" w:rsidRDefault="00F92A13" w:rsidP="00351F3C">
      <w:pPr>
        <w:pStyle w:val="ListParagraph"/>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B137D">
        <w:rPr>
          <w:rFonts w:ascii="Times New Roman" w:hAnsi="Times New Roman"/>
          <w:spacing w:val="-3"/>
          <w:szCs w:val="24"/>
        </w:rPr>
        <w:t xml:space="preserve">The hours of operation </w:t>
      </w:r>
      <w:r w:rsidR="00AB137D">
        <w:rPr>
          <w:rFonts w:ascii="Times New Roman" w:hAnsi="Times New Roman"/>
          <w:spacing w:val="-3"/>
          <w:szCs w:val="24"/>
        </w:rPr>
        <w:t>for</w:t>
      </w:r>
      <w:r w:rsidRPr="00AB137D">
        <w:rPr>
          <w:rFonts w:ascii="Times New Roman" w:hAnsi="Times New Roman"/>
          <w:spacing w:val="-3"/>
          <w:szCs w:val="24"/>
        </w:rPr>
        <w:t xml:space="preserve"> ship unloading while a</w:t>
      </w:r>
      <w:r w:rsidR="00ED262B">
        <w:rPr>
          <w:rFonts w:ascii="Times New Roman" w:hAnsi="Times New Roman"/>
          <w:spacing w:val="-3"/>
          <w:szCs w:val="24"/>
        </w:rPr>
        <w:t xml:space="preserve"> shipboard</w:t>
      </w:r>
      <w:r w:rsidRPr="00AB137D">
        <w:rPr>
          <w:rFonts w:ascii="Times New Roman" w:hAnsi="Times New Roman"/>
          <w:spacing w:val="-3"/>
          <w:szCs w:val="24"/>
        </w:rPr>
        <w:t xml:space="preserve"> baghouse or combination of baghouses are operated shall not exceed 367 hours per twelve consecutive month period.</w:t>
      </w:r>
      <w:r w:rsidR="00F92936" w:rsidRPr="00AB137D">
        <w:rPr>
          <w:rFonts w:ascii="Times New Roman" w:hAnsi="Times New Roman"/>
          <w:spacing w:val="-3"/>
          <w:szCs w:val="24"/>
        </w:rPr>
        <w:t xml:space="preserve"> </w:t>
      </w:r>
      <w:r w:rsidR="00305E51" w:rsidRPr="00AB137D">
        <w:rPr>
          <w:rFonts w:ascii="Times New Roman" w:hAnsi="Times New Roman"/>
          <w:spacing w:val="-3"/>
          <w:szCs w:val="24"/>
        </w:rPr>
        <w:t xml:space="preserve"> </w:t>
      </w:r>
    </w:p>
    <w:p w:rsidR="000C69D2" w:rsidRDefault="000C69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61553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 w:val="19"/>
        </w:rPr>
      </w:pPr>
      <w:r>
        <w:rPr>
          <w:rFonts w:ascii="Times New Roman" w:hAnsi="Times New Roman"/>
          <w:spacing w:val="-3"/>
        </w:rPr>
        <w:t>22</w:t>
      </w:r>
      <w:r w:rsidR="00022401" w:rsidRPr="00DF74A6">
        <w:rPr>
          <w:rFonts w:ascii="Times New Roman" w:hAnsi="Times New Roman"/>
          <w:spacing w:val="-3"/>
        </w:rPr>
        <w:t>.</w:t>
      </w:r>
      <w:r w:rsidR="00022401" w:rsidRPr="00DF74A6">
        <w:rPr>
          <w:rFonts w:ascii="Times New Roman" w:hAnsi="Times New Roman"/>
          <w:spacing w:val="-3"/>
        </w:rPr>
        <w:tab/>
      </w:r>
      <w:r w:rsidR="00F02CED" w:rsidRPr="00DF74A6">
        <w:rPr>
          <w:rFonts w:ascii="Times New Roman" w:hAnsi="Times New Roman"/>
          <w:spacing w:val="-3"/>
        </w:rPr>
        <w:t>In order t</w:t>
      </w:r>
      <w:r w:rsidR="00F02CED" w:rsidRPr="00DF74A6">
        <w:rPr>
          <w:rFonts w:ascii="Times New Roman" w:hAnsi="Times New Roman"/>
          <w:szCs w:val="24"/>
        </w:rPr>
        <w:t xml:space="preserve">o ensure compliance with </w:t>
      </w:r>
      <w:r w:rsidR="00D518FF">
        <w:rPr>
          <w:rFonts w:ascii="Times New Roman" w:hAnsi="Times New Roman"/>
          <w:szCs w:val="24"/>
        </w:rPr>
        <w:t>Specific Condition No</w:t>
      </w:r>
      <w:r w:rsidR="00F02CED" w:rsidRPr="00DF74A6">
        <w:rPr>
          <w:rFonts w:ascii="Times New Roman" w:hAnsi="Times New Roman"/>
          <w:szCs w:val="24"/>
        </w:rPr>
        <w:t xml:space="preserve">. </w:t>
      </w:r>
      <w:r>
        <w:rPr>
          <w:rFonts w:ascii="Times New Roman" w:hAnsi="Times New Roman"/>
          <w:szCs w:val="24"/>
        </w:rPr>
        <w:t>20</w:t>
      </w:r>
      <w:r w:rsidR="00F02CED" w:rsidRPr="00DF74A6">
        <w:rPr>
          <w:rFonts w:ascii="Times New Roman" w:hAnsi="Times New Roman"/>
          <w:szCs w:val="24"/>
        </w:rPr>
        <w:t xml:space="preserve">, the following </w:t>
      </w:r>
      <w:r w:rsidR="001B12B1">
        <w:rPr>
          <w:rFonts w:ascii="Times New Roman" w:hAnsi="Times New Roman"/>
          <w:spacing w:val="-3"/>
          <w:szCs w:val="24"/>
        </w:rPr>
        <w:t>limitations and restrictions</w:t>
      </w:r>
      <w:r w:rsidR="00F02CED" w:rsidRPr="00877550">
        <w:rPr>
          <w:rFonts w:ascii="Times New Roman" w:hAnsi="Times New Roman"/>
          <w:szCs w:val="24"/>
        </w:rPr>
        <w:t xml:space="preserve"> for the </w:t>
      </w:r>
      <w:r w:rsidR="003B2F9F" w:rsidRPr="00877550">
        <w:rPr>
          <w:rFonts w:ascii="Times New Roman" w:hAnsi="Times New Roman"/>
          <w:spacing w:val="-3"/>
          <w:szCs w:val="24"/>
        </w:rPr>
        <w:t>aggregate handling operation</w:t>
      </w:r>
      <w:r w:rsidR="00F02CED" w:rsidRPr="00877550">
        <w:rPr>
          <w:rFonts w:ascii="Times New Roman" w:hAnsi="Times New Roman"/>
          <w:szCs w:val="24"/>
        </w:rPr>
        <w:t xml:space="preserve"> shall apply</w:t>
      </w:r>
      <w:r w:rsidR="00E34B79" w:rsidRPr="00877550">
        <w:rPr>
          <w:rFonts w:ascii="Times New Roman" w:hAnsi="Times New Roman"/>
          <w:spacing w:val="-3"/>
        </w:rPr>
        <w:t xml:space="preserve">: [Rule 62-4.070(3), F.A.C. and </w:t>
      </w:r>
      <w:r w:rsidR="00DF74A6" w:rsidRPr="00877550">
        <w:rPr>
          <w:rFonts w:ascii="Times New Roman" w:hAnsi="Times New Roman"/>
          <w:spacing w:val="-3"/>
          <w:szCs w:val="24"/>
        </w:rPr>
        <w:t>Permit No</w:t>
      </w:r>
      <w:r w:rsidR="00D86008">
        <w:rPr>
          <w:rFonts w:ascii="Times New Roman" w:hAnsi="Times New Roman"/>
          <w:spacing w:val="-3"/>
          <w:szCs w:val="24"/>
        </w:rPr>
        <w:t>s</w:t>
      </w:r>
      <w:r w:rsidR="00DF74A6" w:rsidRPr="00877550">
        <w:rPr>
          <w:rFonts w:ascii="Times New Roman" w:hAnsi="Times New Roman"/>
          <w:spacing w:val="-3"/>
          <w:szCs w:val="24"/>
        </w:rPr>
        <w:t>. 0571314-004-AC</w:t>
      </w:r>
      <w:r w:rsidR="00D86008">
        <w:rPr>
          <w:rFonts w:ascii="Times New Roman" w:hAnsi="Times New Roman"/>
          <w:spacing w:val="-3"/>
          <w:szCs w:val="24"/>
        </w:rPr>
        <w:t xml:space="preserve"> and 005-AC</w:t>
      </w:r>
      <w:r w:rsidR="00E34B79" w:rsidRPr="00877550">
        <w:rPr>
          <w:rFonts w:ascii="Times New Roman" w:hAnsi="Times New Roman"/>
          <w:spacing w:val="-3"/>
        </w:rPr>
        <w:t>]</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A30F0B" w:rsidP="00351F3C">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Only </w:t>
      </w:r>
      <w:r w:rsidRPr="005C3E7A">
        <w:rPr>
          <w:rFonts w:ascii="Times New Roman" w:hAnsi="Times New Roman"/>
          <w:spacing w:val="-3"/>
          <w:szCs w:val="24"/>
        </w:rPr>
        <w:t>various grades (sizes) of</w:t>
      </w:r>
      <w:r>
        <w:rPr>
          <w:rFonts w:ascii="Times New Roman" w:hAnsi="Times New Roman"/>
          <w:spacing w:val="-3"/>
        </w:rPr>
        <w:t xml:space="preserve"> limestone and granite, including finely ground granite commonly referred to as “SAND”, </w:t>
      </w:r>
      <w:r w:rsidR="006D5E46">
        <w:rPr>
          <w:rFonts w:ascii="Times New Roman" w:hAnsi="Times New Roman"/>
          <w:spacing w:val="-3"/>
        </w:rPr>
        <w:t>shall</w:t>
      </w:r>
      <w:r>
        <w:rPr>
          <w:rFonts w:ascii="Times New Roman" w:hAnsi="Times New Roman"/>
          <w:spacing w:val="-3"/>
        </w:rPr>
        <w:t xml:space="preserve"> be </w:t>
      </w:r>
      <w:r w:rsidR="00A83CC7">
        <w:rPr>
          <w:rFonts w:ascii="Times New Roman" w:hAnsi="Times New Roman"/>
          <w:spacing w:val="-3"/>
        </w:rPr>
        <w:t>handled in the aggregate yard</w:t>
      </w:r>
      <w:r w:rsidR="00627BB0">
        <w:rPr>
          <w:rFonts w:ascii="Times New Roman" w:hAnsi="Times New Roman"/>
          <w:spacing w:val="-3"/>
        </w:rPr>
        <w:t>.  Any</w:t>
      </w:r>
      <w:r w:rsidR="00862BF0">
        <w:rPr>
          <w:rFonts w:ascii="Times New Roman" w:hAnsi="Times New Roman"/>
          <w:spacing w:val="-3"/>
        </w:rPr>
        <w:t xml:space="preserve"> other type of aggregate may only be handled if</w:t>
      </w:r>
      <w:r>
        <w:rPr>
          <w:rFonts w:ascii="Times New Roman" w:hAnsi="Times New Roman"/>
          <w:spacing w:val="-3"/>
        </w:rPr>
        <w:t xml:space="preserve"> prior </w:t>
      </w:r>
      <w:r w:rsidR="00862BF0">
        <w:rPr>
          <w:rFonts w:ascii="Times New Roman" w:hAnsi="Times New Roman"/>
          <w:spacing w:val="-3"/>
        </w:rPr>
        <w:t>approval is obtained from the Environmental Protection Commission (EPC).</w:t>
      </w:r>
    </w:p>
    <w:p w:rsidR="00862BF0" w:rsidRPr="005120B9" w:rsidRDefault="00862BF0" w:rsidP="00351F3C">
      <w:pPr>
        <w:numPr>
          <w:ilvl w:val="0"/>
          <w:numId w:val="2"/>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5120B9">
        <w:rPr>
          <w:rFonts w:ascii="Times New Roman" w:hAnsi="Times New Roman"/>
          <w:spacing w:val="-3"/>
        </w:rPr>
        <w:t>T</w:t>
      </w:r>
      <w:r w:rsidRPr="005120B9">
        <w:rPr>
          <w:rFonts w:ascii="Times New Roman" w:hAnsi="Times New Roman"/>
          <w:spacing w:val="-3"/>
          <w:szCs w:val="24"/>
        </w:rPr>
        <w:t xml:space="preserve">he </w:t>
      </w:r>
      <w:r w:rsidRPr="005120B9">
        <w:rPr>
          <w:rFonts w:ascii="Times New Roman" w:hAnsi="Times New Roman"/>
          <w:spacing w:val="-3"/>
        </w:rPr>
        <w:t>maximu</w:t>
      </w:r>
      <w:r w:rsidR="00BF0747" w:rsidRPr="005120B9">
        <w:rPr>
          <w:rFonts w:ascii="Times New Roman" w:hAnsi="Times New Roman"/>
          <w:spacing w:val="-3"/>
        </w:rPr>
        <w:t>m combined aggregate</w:t>
      </w:r>
      <w:r w:rsidRPr="005120B9">
        <w:rPr>
          <w:rFonts w:ascii="Times New Roman" w:hAnsi="Times New Roman"/>
          <w:spacing w:val="-3"/>
        </w:rPr>
        <w:t xml:space="preserve"> throughput</w:t>
      </w:r>
      <w:r w:rsidRPr="005120B9">
        <w:rPr>
          <w:rFonts w:ascii="Times New Roman" w:hAnsi="Times New Roman"/>
          <w:spacing w:val="-3"/>
          <w:szCs w:val="24"/>
        </w:rPr>
        <w:t xml:space="preserve"> shall not exceed 1,500,000 tons in any twelve consecutive month period</w:t>
      </w:r>
      <w:r w:rsidR="00BF0747" w:rsidRPr="005120B9">
        <w:rPr>
          <w:rFonts w:ascii="Times New Roman" w:hAnsi="Times New Roman"/>
          <w:spacing w:val="-3"/>
          <w:szCs w:val="24"/>
        </w:rPr>
        <w:t>.</w:t>
      </w:r>
    </w:p>
    <w:p w:rsidR="00150938" w:rsidRPr="00AC0F48" w:rsidRDefault="00150938" w:rsidP="00351F3C">
      <w:pPr>
        <w:numPr>
          <w:ilvl w:val="0"/>
          <w:numId w:val="2"/>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Of the </w:t>
      </w:r>
      <w:r w:rsidRPr="005120B9">
        <w:rPr>
          <w:rFonts w:ascii="Times New Roman" w:hAnsi="Times New Roman"/>
          <w:spacing w:val="-3"/>
          <w:szCs w:val="24"/>
        </w:rPr>
        <w:t>1,500,000 tons</w:t>
      </w:r>
      <w:r>
        <w:rPr>
          <w:rFonts w:ascii="Times New Roman" w:hAnsi="Times New Roman"/>
          <w:spacing w:val="-3"/>
          <w:szCs w:val="24"/>
        </w:rPr>
        <w:t>, no more than 4</w:t>
      </w:r>
      <w:r w:rsidRPr="005C3E7A">
        <w:rPr>
          <w:rFonts w:ascii="Times New Roman" w:hAnsi="Times New Roman"/>
          <w:spacing w:val="-3"/>
          <w:szCs w:val="24"/>
        </w:rPr>
        <w:t>00,000 tons</w:t>
      </w:r>
      <w:r>
        <w:rPr>
          <w:rFonts w:ascii="Times New Roman" w:hAnsi="Times New Roman"/>
          <w:spacing w:val="-3"/>
          <w:szCs w:val="24"/>
        </w:rPr>
        <w:t xml:space="preserve"> shall be unloaded using EU No. 017 (</w:t>
      </w:r>
      <w:r>
        <w:rPr>
          <w:rFonts w:ascii="Times New Roman" w:hAnsi="Times New Roman"/>
          <w:spacing w:val="-3"/>
        </w:rPr>
        <w:t xml:space="preserve">first generation ships with onboard clamshell/hopper system) </w:t>
      </w:r>
      <w:r w:rsidRPr="00AC0F48">
        <w:rPr>
          <w:rFonts w:ascii="Times New Roman" w:hAnsi="Times New Roman"/>
          <w:spacing w:val="-3"/>
          <w:szCs w:val="24"/>
        </w:rPr>
        <w:t>per any twelve consecutive month period.</w:t>
      </w:r>
    </w:p>
    <w:p w:rsidR="00150938" w:rsidRPr="00D20340" w:rsidRDefault="00150938" w:rsidP="00351F3C">
      <w:pPr>
        <w:numPr>
          <w:ilvl w:val="0"/>
          <w:numId w:val="2"/>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5475A">
        <w:rPr>
          <w:rFonts w:ascii="Times New Roman" w:hAnsi="Times New Roman"/>
          <w:spacing w:val="-3"/>
        </w:rPr>
        <w:t xml:space="preserve">The maximum aggregate </w:t>
      </w:r>
      <w:r w:rsidRPr="00A948DB">
        <w:rPr>
          <w:rFonts w:ascii="Times New Roman" w:hAnsi="Times New Roman"/>
          <w:spacing w:val="-3"/>
        </w:rPr>
        <w:t xml:space="preserve">transfer rate </w:t>
      </w:r>
      <w:r>
        <w:rPr>
          <w:rFonts w:ascii="Times New Roman" w:hAnsi="Times New Roman"/>
          <w:spacing w:val="-3"/>
        </w:rPr>
        <w:t xml:space="preserve">for </w:t>
      </w:r>
      <w:r w:rsidRPr="0095475A">
        <w:rPr>
          <w:rFonts w:ascii="Times New Roman" w:hAnsi="Times New Roman"/>
          <w:spacing w:val="-3"/>
        </w:rPr>
        <w:t xml:space="preserve">ship unloading to storage piles </w:t>
      </w:r>
      <w:r w:rsidRPr="0095475A">
        <w:rPr>
          <w:rFonts w:ascii="Times New Roman" w:hAnsi="Times New Roman"/>
          <w:szCs w:val="24"/>
        </w:rPr>
        <w:t>shall not exceed 4,000 tons/hr</w:t>
      </w:r>
      <w:r>
        <w:rPr>
          <w:rFonts w:ascii="Times New Roman" w:hAnsi="Times New Roman"/>
          <w:szCs w:val="24"/>
        </w:rPr>
        <w:t>.</w:t>
      </w:r>
    </w:p>
    <w:p w:rsidR="00150938" w:rsidRPr="00CD7E95" w:rsidRDefault="00150938" w:rsidP="00351F3C">
      <w:pPr>
        <w:numPr>
          <w:ilvl w:val="0"/>
          <w:numId w:val="2"/>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D7E95">
        <w:rPr>
          <w:rFonts w:ascii="Times New Roman" w:hAnsi="Times New Roman"/>
          <w:szCs w:val="24"/>
        </w:rPr>
        <w:t xml:space="preserve">When using the stevedoring hopper and conveyor system, the maximum aggregate transfer rate for </w:t>
      </w:r>
      <w:r w:rsidRPr="00CD7E95">
        <w:rPr>
          <w:rFonts w:ascii="Times New Roman" w:hAnsi="Times New Roman"/>
          <w:spacing w:val="-3"/>
        </w:rPr>
        <w:t xml:space="preserve">ship unloading to storage piles </w:t>
      </w:r>
      <w:r w:rsidRPr="00CD7E95">
        <w:rPr>
          <w:rFonts w:ascii="Times New Roman" w:hAnsi="Times New Roman"/>
          <w:szCs w:val="24"/>
        </w:rPr>
        <w:t>shall not exceed 1,000 tons/hour.</w:t>
      </w:r>
    </w:p>
    <w:p w:rsidR="00150938" w:rsidRPr="0095475A" w:rsidRDefault="00150938" w:rsidP="00351F3C">
      <w:pPr>
        <w:numPr>
          <w:ilvl w:val="0"/>
          <w:numId w:val="2"/>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D7E95">
        <w:rPr>
          <w:rFonts w:ascii="Times New Roman" w:hAnsi="Times New Roman"/>
          <w:spacing w:val="-3"/>
        </w:rPr>
        <w:t>The maximum aggregate</w:t>
      </w:r>
      <w:r w:rsidRPr="0095475A">
        <w:rPr>
          <w:rFonts w:ascii="Times New Roman" w:hAnsi="Times New Roman"/>
          <w:spacing w:val="-3"/>
        </w:rPr>
        <w:t xml:space="preserve"> transfer rate for</w:t>
      </w:r>
      <w:r>
        <w:rPr>
          <w:rFonts w:ascii="Times New Roman" w:hAnsi="Times New Roman"/>
          <w:spacing w:val="-3"/>
        </w:rPr>
        <w:t xml:space="preserve"> Emission Unit No. 018</w:t>
      </w:r>
      <w:r w:rsidRPr="00CD7E95">
        <w:rPr>
          <w:rFonts w:ascii="Times New Roman" w:hAnsi="Times New Roman"/>
          <w:spacing w:val="-3"/>
        </w:rPr>
        <w:t>, Emission Point Nos. 9-13</w:t>
      </w:r>
      <w:r w:rsidRPr="0095475A">
        <w:rPr>
          <w:rFonts w:ascii="Times New Roman" w:hAnsi="Times New Roman"/>
          <w:spacing w:val="-3"/>
        </w:rPr>
        <w:t xml:space="preserve"> (reclaim from pile to loading of trucks) </w:t>
      </w:r>
      <w:r w:rsidRPr="0095475A">
        <w:rPr>
          <w:rFonts w:ascii="Times New Roman" w:hAnsi="Times New Roman"/>
          <w:szCs w:val="24"/>
        </w:rPr>
        <w:t>shall not exceed 1,200 tons/hr.</w:t>
      </w:r>
    </w:p>
    <w:p w:rsidR="00150938" w:rsidRPr="00AC0F48" w:rsidRDefault="00150938" w:rsidP="00351F3C">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AC0F48">
        <w:rPr>
          <w:rFonts w:ascii="Times New Roman" w:hAnsi="Times New Roman"/>
          <w:szCs w:val="24"/>
        </w:rPr>
        <w:t>The hours of operations for the aggregate handling operation are not limited.</w:t>
      </w:r>
    </w:p>
    <w:p w:rsidR="00BC5299" w:rsidRPr="00AC0F48" w:rsidRDefault="003A7214" w:rsidP="00351F3C">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zCs w:val="24"/>
        </w:rPr>
        <w:t>Reserved.</w:t>
      </w:r>
    </w:p>
    <w:p w:rsidR="00E34B79" w:rsidRPr="00D45935" w:rsidRDefault="00DA5D02" w:rsidP="00351F3C">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AC0F48">
        <w:rPr>
          <w:rFonts w:ascii="Times New Roman" w:hAnsi="Times New Roman"/>
          <w:szCs w:val="24"/>
        </w:rPr>
        <w:t xml:space="preserve">The truck </w:t>
      </w:r>
      <w:proofErr w:type="spellStart"/>
      <w:r w:rsidRPr="00AC0F48">
        <w:rPr>
          <w:rFonts w:ascii="Times New Roman" w:hAnsi="Times New Roman"/>
          <w:szCs w:val="24"/>
        </w:rPr>
        <w:t>loadout</w:t>
      </w:r>
      <w:proofErr w:type="spellEnd"/>
      <w:r w:rsidRPr="00AC0F48">
        <w:rPr>
          <w:rFonts w:ascii="Times New Roman" w:hAnsi="Times New Roman"/>
          <w:szCs w:val="24"/>
        </w:rPr>
        <w:t xml:space="preserve"> area and</w:t>
      </w:r>
      <w:r w:rsidR="00881CA4">
        <w:rPr>
          <w:rFonts w:ascii="Times New Roman" w:hAnsi="Times New Roman"/>
          <w:szCs w:val="24"/>
        </w:rPr>
        <w:t xml:space="preserve"> all</w:t>
      </w:r>
      <w:r w:rsidRPr="00AC0F48">
        <w:rPr>
          <w:rFonts w:ascii="Times New Roman" w:hAnsi="Times New Roman"/>
          <w:szCs w:val="24"/>
        </w:rPr>
        <w:t xml:space="preserve"> conve</w:t>
      </w:r>
      <w:r w:rsidR="007A0C8E" w:rsidRPr="00AC0F48">
        <w:rPr>
          <w:rFonts w:ascii="Times New Roman" w:hAnsi="Times New Roman"/>
          <w:szCs w:val="24"/>
        </w:rPr>
        <w:t xml:space="preserve">yors, with the exception of the stevedoring conveyor and </w:t>
      </w:r>
      <w:r w:rsidR="007A0C8E" w:rsidRPr="00AC0F48">
        <w:rPr>
          <w:rFonts w:ascii="Times New Roman" w:hAnsi="Times New Roman"/>
          <w:szCs w:val="24"/>
        </w:rPr>
        <w:lastRenderedPageBreak/>
        <w:t xml:space="preserve">the </w:t>
      </w:r>
      <w:r w:rsidRPr="00AC0F48">
        <w:rPr>
          <w:rFonts w:ascii="Times New Roman" w:hAnsi="Times New Roman"/>
          <w:szCs w:val="24"/>
        </w:rPr>
        <w:t xml:space="preserve">telescoping extension on the radial stacker, shall </w:t>
      </w:r>
      <w:r w:rsidR="00BC5299" w:rsidRPr="00AC0F48">
        <w:rPr>
          <w:rFonts w:ascii="Times New Roman" w:hAnsi="Times New Roman"/>
          <w:szCs w:val="24"/>
        </w:rPr>
        <w:t>be partially enclosed</w:t>
      </w:r>
      <w:r w:rsidRPr="00AC0F48">
        <w:rPr>
          <w:rFonts w:ascii="Times New Roman" w:hAnsi="Times New Roman"/>
          <w:szCs w:val="24"/>
        </w:rPr>
        <w:t xml:space="preserve"> as specified in the </w:t>
      </w:r>
      <w:r w:rsidR="0047252B">
        <w:rPr>
          <w:rFonts w:ascii="Times New Roman" w:hAnsi="Times New Roman"/>
          <w:szCs w:val="24"/>
        </w:rPr>
        <w:t xml:space="preserve">permit </w:t>
      </w:r>
      <w:r w:rsidRPr="00AC0F48">
        <w:rPr>
          <w:rFonts w:ascii="Times New Roman" w:hAnsi="Times New Roman"/>
          <w:szCs w:val="24"/>
        </w:rPr>
        <w:t>application.</w:t>
      </w:r>
    </w:p>
    <w:p w:rsidR="00E34B79" w:rsidRPr="00473DEB" w:rsidRDefault="00DA5D02" w:rsidP="00351F3C">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rPr>
        <w:t>The permittee shall m</w:t>
      </w:r>
      <w:r w:rsidRPr="000F51FC">
        <w:rPr>
          <w:rFonts w:ascii="Times New Roman" w:hAnsi="Times New Roman"/>
        </w:rPr>
        <w:t xml:space="preserve">aintain an atomized </w:t>
      </w:r>
      <w:r>
        <w:rPr>
          <w:rFonts w:ascii="Times New Roman" w:hAnsi="Times New Roman"/>
        </w:rPr>
        <w:t>water suppression</w:t>
      </w:r>
      <w:r w:rsidRPr="000F51FC">
        <w:rPr>
          <w:rFonts w:ascii="Times New Roman" w:hAnsi="Times New Roman"/>
        </w:rPr>
        <w:t xml:space="preserve"> system at all </w:t>
      </w:r>
      <w:r>
        <w:rPr>
          <w:rFonts w:ascii="Times New Roman" w:hAnsi="Times New Roman"/>
        </w:rPr>
        <w:t xml:space="preserve">hoppers, conveyor </w:t>
      </w:r>
      <w:r w:rsidRPr="000F51FC">
        <w:rPr>
          <w:rFonts w:ascii="Times New Roman" w:hAnsi="Times New Roman"/>
        </w:rPr>
        <w:t>transfer points</w:t>
      </w:r>
      <w:r>
        <w:rPr>
          <w:rFonts w:ascii="Times New Roman" w:hAnsi="Times New Roman"/>
        </w:rPr>
        <w:t xml:space="preserve">, and </w:t>
      </w:r>
      <w:proofErr w:type="spellStart"/>
      <w:r>
        <w:rPr>
          <w:rFonts w:ascii="Times New Roman" w:hAnsi="Times New Roman"/>
        </w:rPr>
        <w:t>loadout</w:t>
      </w:r>
      <w:proofErr w:type="spellEnd"/>
      <w:r>
        <w:rPr>
          <w:rFonts w:ascii="Times New Roman" w:hAnsi="Times New Roman"/>
        </w:rPr>
        <w:t xml:space="preserve"> </w:t>
      </w:r>
      <w:r w:rsidRPr="00815B31">
        <w:rPr>
          <w:rFonts w:ascii="Times New Roman" w:hAnsi="Times New Roman"/>
        </w:rPr>
        <w:t xml:space="preserve">points to adequately wet the </w:t>
      </w:r>
      <w:r w:rsidR="00173DC5" w:rsidRPr="00815B31">
        <w:rPr>
          <w:rFonts w:ascii="Times New Roman" w:hAnsi="Times New Roman"/>
        </w:rPr>
        <w:t xml:space="preserve">material as necessary to comply with the opacity standard </w:t>
      </w:r>
      <w:r w:rsidR="00AC0F48" w:rsidRPr="00815B31">
        <w:rPr>
          <w:rFonts w:ascii="Times New Roman" w:hAnsi="Times New Roman"/>
        </w:rPr>
        <w:t>specified</w:t>
      </w:r>
      <w:r w:rsidR="0061553B">
        <w:rPr>
          <w:rFonts w:ascii="Times New Roman" w:hAnsi="Times New Roman"/>
        </w:rPr>
        <w:t xml:space="preserve"> in Specific Condition No. 20</w:t>
      </w:r>
      <w:r w:rsidRPr="00815B31">
        <w:rPr>
          <w:rFonts w:ascii="Times New Roman" w:hAnsi="Times New Roman"/>
        </w:rPr>
        <w:t>.  The permittee shall ensure the material stays adequately wet while the material is moving on the conveyor belts and is dropped/stored in piles.</w:t>
      </w:r>
    </w:p>
    <w:p w:rsidR="00473DEB" w:rsidRDefault="00473DEB" w:rsidP="00351F3C">
      <w:pPr>
        <w:numPr>
          <w:ilvl w:val="0"/>
          <w:numId w:val="2"/>
        </w:num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sidRPr="00473DEB">
        <w:rPr>
          <w:rFonts w:ascii="Times New Roman" w:hAnsi="Times New Roman"/>
          <w:spacing w:val="-3"/>
        </w:rPr>
        <w:t xml:space="preserve">The permittee shall use a water spray system (permanent sprinkler system or water truck with water cannon spray) </w:t>
      </w:r>
      <w:r>
        <w:rPr>
          <w:rFonts w:ascii="Times New Roman" w:hAnsi="Times New Roman"/>
          <w:spacing w:val="-3"/>
        </w:rPr>
        <w:t>for</w:t>
      </w:r>
      <w:r w:rsidRPr="00473DEB">
        <w:rPr>
          <w:rFonts w:ascii="Times New Roman" w:hAnsi="Times New Roman"/>
          <w:spacing w:val="-3"/>
        </w:rPr>
        <w:t xml:space="preserve"> the open storage piles</w:t>
      </w:r>
      <w:r w:rsidRPr="00473DEB">
        <w:rPr>
          <w:rFonts w:ascii="Times New Roman" w:hAnsi="Times New Roman"/>
        </w:rPr>
        <w:t xml:space="preserve"> </w:t>
      </w:r>
      <w:r w:rsidRPr="00473DEB">
        <w:rPr>
          <w:rFonts w:ascii="Times New Roman" w:hAnsi="Times New Roman"/>
          <w:spacing w:val="-3"/>
        </w:rPr>
        <w:t xml:space="preserve">as necessary </w:t>
      </w:r>
      <w:r w:rsidRPr="00473DEB">
        <w:rPr>
          <w:rFonts w:ascii="Times New Roman" w:hAnsi="Times New Roman"/>
        </w:rPr>
        <w:t xml:space="preserve">to comply with the opacity standard specified in Specific Condition No. </w:t>
      </w:r>
      <w:r w:rsidR="0061553B">
        <w:rPr>
          <w:rFonts w:ascii="Times New Roman" w:hAnsi="Times New Roman"/>
        </w:rPr>
        <w:t>20</w:t>
      </w:r>
      <w:r w:rsidRPr="00473DEB">
        <w:rPr>
          <w:rFonts w:ascii="Times New Roman" w:hAnsi="Times New Roman"/>
          <w:spacing w:val="-3"/>
        </w:rPr>
        <w:t>.  The water spray system shall ensure coverage of the storage piles and front-end loader working areas</w:t>
      </w:r>
      <w:r>
        <w:rPr>
          <w:rFonts w:ascii="Times New Roman" w:hAnsi="Times New Roman"/>
          <w:spacing w:val="-3"/>
        </w:rPr>
        <w:t>.</w:t>
      </w:r>
    </w:p>
    <w:p w:rsidR="00E34B79" w:rsidRDefault="00AE0219" w:rsidP="00351F3C">
      <w:pPr>
        <w:numPr>
          <w:ilvl w:val="0"/>
          <w:numId w:val="2"/>
        </w:numPr>
        <w:tabs>
          <w:tab w:val="left" w:pos="-1080"/>
          <w:tab w:val="left" w:pos="-360"/>
          <w:tab w:val="left" w:pos="720"/>
          <w:tab w:val="num" w:pos="8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zCs w:val="24"/>
        </w:rPr>
        <w:t>All aggregate handling conveyor motors shall be electrical.</w:t>
      </w:r>
    </w:p>
    <w:p w:rsidR="00E34B79" w:rsidRDefault="00AE4724" w:rsidP="00351F3C">
      <w:pPr>
        <w:numPr>
          <w:ilvl w:val="0"/>
          <w:numId w:val="2"/>
        </w:numPr>
        <w:tabs>
          <w:tab w:val="left" w:pos="-1080"/>
          <w:tab w:val="left" w:pos="-360"/>
          <w:tab w:val="left" w:pos="720"/>
          <w:tab w:val="num" w:pos="8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zCs w:val="24"/>
        </w:rPr>
        <w:t>Utilize</w:t>
      </w:r>
      <w:r w:rsidRPr="005C3E7A">
        <w:rPr>
          <w:rFonts w:ascii="Times New Roman" w:hAnsi="Times New Roman"/>
          <w:szCs w:val="24"/>
        </w:rPr>
        <w:t xml:space="preserve"> tarps and/or covers </w:t>
      </w:r>
      <w:r>
        <w:rPr>
          <w:rFonts w:ascii="Times New Roman" w:hAnsi="Times New Roman"/>
          <w:szCs w:val="24"/>
        </w:rPr>
        <w:t xml:space="preserve">as necessary </w:t>
      </w:r>
      <w:r w:rsidRPr="005C3E7A">
        <w:rPr>
          <w:rFonts w:ascii="Times New Roman" w:hAnsi="Times New Roman"/>
          <w:szCs w:val="24"/>
        </w:rPr>
        <w:t xml:space="preserve">to prevent visible emissions from the </w:t>
      </w:r>
      <w:r>
        <w:rPr>
          <w:rFonts w:ascii="Times New Roman" w:hAnsi="Times New Roman"/>
          <w:szCs w:val="24"/>
        </w:rPr>
        <w:t>ship/</w:t>
      </w:r>
      <w:proofErr w:type="spellStart"/>
      <w:r w:rsidRPr="005C3E7A">
        <w:rPr>
          <w:rFonts w:ascii="Times New Roman" w:hAnsi="Times New Roman"/>
          <w:szCs w:val="24"/>
        </w:rPr>
        <w:t>shiphold</w:t>
      </w:r>
      <w:proofErr w:type="spellEnd"/>
      <w:r w:rsidRPr="005C3E7A">
        <w:rPr>
          <w:rFonts w:ascii="Times New Roman" w:hAnsi="Times New Roman"/>
          <w:szCs w:val="24"/>
        </w:rPr>
        <w:t xml:space="preserve"> in excess of 5% opacity</w:t>
      </w:r>
      <w:r>
        <w:rPr>
          <w:rFonts w:ascii="Times New Roman" w:hAnsi="Times New Roman"/>
          <w:szCs w:val="24"/>
        </w:rPr>
        <w:t>, and curtail</w:t>
      </w:r>
      <w:r w:rsidRPr="005C3E7A">
        <w:rPr>
          <w:rFonts w:ascii="Times New Roman" w:hAnsi="Times New Roman"/>
          <w:szCs w:val="24"/>
        </w:rPr>
        <w:t xml:space="preserve"> operations if winds are entraining particulate matter in excess of 5% opacity.</w:t>
      </w:r>
    </w:p>
    <w:p w:rsidR="00E34B79" w:rsidRDefault="00AE4724" w:rsidP="00351F3C">
      <w:pPr>
        <w:numPr>
          <w:ilvl w:val="0"/>
          <w:numId w:val="2"/>
        </w:numPr>
        <w:tabs>
          <w:tab w:val="left" w:pos="-1080"/>
          <w:tab w:val="left" w:pos="-360"/>
          <w:tab w:val="left" w:pos="720"/>
          <w:tab w:val="num" w:pos="8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5C3E7A">
        <w:rPr>
          <w:rFonts w:ascii="Times New Roman" w:hAnsi="Times New Roman"/>
          <w:spacing w:val="-3"/>
          <w:szCs w:val="24"/>
        </w:rPr>
        <w:t xml:space="preserve">No blowers shall be used in </w:t>
      </w:r>
      <w:r>
        <w:rPr>
          <w:rFonts w:ascii="Times New Roman" w:hAnsi="Times New Roman"/>
          <w:spacing w:val="-3"/>
          <w:szCs w:val="24"/>
        </w:rPr>
        <w:t xml:space="preserve">any open </w:t>
      </w:r>
      <w:proofErr w:type="spellStart"/>
      <w:r>
        <w:rPr>
          <w:rFonts w:ascii="Times New Roman" w:hAnsi="Times New Roman"/>
          <w:spacing w:val="-3"/>
          <w:szCs w:val="24"/>
        </w:rPr>
        <w:t>shiphold</w:t>
      </w:r>
      <w:proofErr w:type="spellEnd"/>
      <w:r>
        <w:rPr>
          <w:rFonts w:ascii="Times New Roman" w:hAnsi="Times New Roman"/>
          <w:spacing w:val="-3"/>
          <w:szCs w:val="24"/>
        </w:rPr>
        <w:t xml:space="preserve"> vessels.</w:t>
      </w:r>
    </w:p>
    <w:p w:rsidR="003F2D44" w:rsidRDefault="003F2D44">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pacing w:line="240" w:lineRule="atLeast"/>
        <w:rPr>
          <w:rFonts w:ascii="Times New Roman" w:hAnsi="Times New Roman" w:cs="Times New Roman"/>
        </w:rPr>
      </w:pPr>
    </w:p>
    <w:p w:rsidR="00E34B79" w:rsidRDefault="0061553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23</w:t>
      </w:r>
      <w:r w:rsidR="00022401">
        <w:rPr>
          <w:rFonts w:ascii="Times New Roman" w:hAnsi="Times New Roman"/>
          <w:spacing w:val="-3"/>
        </w:rPr>
        <w:t>.</w:t>
      </w:r>
      <w:r w:rsidR="00022401">
        <w:rPr>
          <w:rFonts w:ascii="Times New Roman" w:hAnsi="Times New Roman"/>
          <w:spacing w:val="-3"/>
        </w:rPr>
        <w:tab/>
      </w:r>
      <w:r w:rsidR="00D449AE" w:rsidRPr="005C6D59">
        <w:rPr>
          <w:rFonts w:ascii="Times New Roman" w:hAnsi="Times New Roman"/>
          <w:szCs w:val="24"/>
        </w:rPr>
        <w:t xml:space="preserve">Test all the emission units and emission points associated with the aggregate handling operations </w:t>
      </w:r>
      <w:r w:rsidR="00D449AE" w:rsidRPr="005C6D59">
        <w:rPr>
          <w:rFonts w:ascii="Times New Roman" w:hAnsi="Times New Roman"/>
          <w:spacing w:val="-3"/>
        </w:rPr>
        <w:t xml:space="preserve">for visible emissions </w:t>
      </w:r>
      <w:r w:rsidR="00C83EFC" w:rsidRPr="00C83EFC">
        <w:rPr>
          <w:rFonts w:ascii="Times New Roman" w:hAnsi="Times New Roman"/>
          <w:spacing w:val="-3"/>
        </w:rPr>
        <w:t>(</w:t>
      </w:r>
      <w:r w:rsidR="00C83EFC" w:rsidRPr="00C83EFC">
        <w:rPr>
          <w:rFonts w:ascii="Times New Roman" w:hAnsi="Times New Roman"/>
          <w:szCs w:val="24"/>
        </w:rPr>
        <w:t>opacity)</w:t>
      </w:r>
      <w:r w:rsidR="00D607AF">
        <w:rPr>
          <w:rFonts w:ascii="Times New Roman" w:hAnsi="Times New Roman"/>
          <w:szCs w:val="24"/>
        </w:rPr>
        <w:t xml:space="preserve"> at the point of highest opacity </w:t>
      </w:r>
      <w:r w:rsidR="00537E0E">
        <w:rPr>
          <w:rFonts w:ascii="Times New Roman" w:hAnsi="Times New Roman"/>
          <w:szCs w:val="24"/>
        </w:rPr>
        <w:t xml:space="preserve">at least </w:t>
      </w:r>
      <w:r w:rsidR="00D607AF">
        <w:rPr>
          <w:rFonts w:ascii="Times New Roman" w:hAnsi="Times New Roman"/>
          <w:szCs w:val="24"/>
        </w:rPr>
        <w:t>once per federal fiscal year (October 1 – September 30).</w:t>
      </w:r>
      <w:r w:rsidR="00C83EFC" w:rsidRPr="00C83EFC">
        <w:rPr>
          <w:rFonts w:ascii="Times New Roman" w:hAnsi="Times New Roman"/>
          <w:szCs w:val="24"/>
        </w:rPr>
        <w:t xml:space="preserve">  Sub</w:t>
      </w:r>
      <w:r w:rsidR="00C83EFC" w:rsidRPr="00FA73FC">
        <w:rPr>
          <w:rFonts w:ascii="Times New Roman" w:hAnsi="Times New Roman"/>
          <w:szCs w:val="24"/>
        </w:rPr>
        <w:t>mit two copies of the test data</w:t>
      </w:r>
      <w:r w:rsidR="00003834" w:rsidRPr="00FA73FC">
        <w:rPr>
          <w:rFonts w:ascii="Times New Roman" w:hAnsi="Times New Roman"/>
          <w:szCs w:val="24"/>
        </w:rPr>
        <w:t xml:space="preserve"> to the Air Management Division of the Environmental Protection Commission of Hillsborough County</w:t>
      </w:r>
      <w:r w:rsidR="00003834">
        <w:rPr>
          <w:rFonts w:ascii="Times New Roman" w:hAnsi="Times New Roman"/>
          <w:szCs w:val="24"/>
        </w:rPr>
        <w:t xml:space="preserve"> (EPCHC)</w:t>
      </w:r>
      <w:r w:rsidR="00003834" w:rsidRPr="00FA73FC">
        <w:rPr>
          <w:rFonts w:ascii="Times New Roman" w:hAnsi="Times New Roman"/>
          <w:szCs w:val="24"/>
        </w:rPr>
        <w:t xml:space="preserve"> within 45 days of such testing.  </w:t>
      </w:r>
      <w:r w:rsidR="00003834" w:rsidRPr="003B6F22">
        <w:rPr>
          <w:rFonts w:ascii="Times New Roman" w:hAnsi="Times New Roman"/>
          <w:szCs w:val="24"/>
        </w:rPr>
        <w:t>Testing procedures shall be consistent</w:t>
      </w:r>
      <w:r w:rsidR="00003834" w:rsidRPr="006D64BE">
        <w:rPr>
          <w:rFonts w:ascii="Times New Roman" w:hAnsi="Times New Roman"/>
          <w:szCs w:val="24"/>
        </w:rPr>
        <w:t xml:space="preserve"> with </w:t>
      </w:r>
      <w:r w:rsidR="00003834" w:rsidRPr="00E80A1D">
        <w:rPr>
          <w:rFonts w:ascii="Times New Roman" w:hAnsi="Times New Roman"/>
          <w:szCs w:val="24"/>
        </w:rPr>
        <w:t xml:space="preserve">the requirements of Rule 62-297.310, F.A.C.  </w:t>
      </w:r>
      <w:r w:rsidR="00EA5DB9">
        <w:rPr>
          <w:rFonts w:ascii="Times New Roman" w:hAnsi="Times New Roman"/>
          <w:spacing w:val="-3"/>
        </w:rPr>
        <w:t>Each Method 9 test shall be at least 30</w:t>
      </w:r>
      <w:r w:rsidR="00A13373">
        <w:rPr>
          <w:rFonts w:ascii="Times New Roman" w:hAnsi="Times New Roman"/>
          <w:spacing w:val="-3"/>
        </w:rPr>
        <w:t xml:space="preserve"> </w:t>
      </w:r>
      <w:r w:rsidR="00EA5DB9">
        <w:rPr>
          <w:rFonts w:ascii="Times New Roman" w:hAnsi="Times New Roman"/>
          <w:spacing w:val="-3"/>
        </w:rPr>
        <w:t>minutes in duration and shall be conducted as follows:</w:t>
      </w:r>
      <w:r w:rsidR="00EA5DB9" w:rsidRPr="00E80A1D">
        <w:rPr>
          <w:rFonts w:ascii="Times New Roman" w:hAnsi="Times New Roman"/>
          <w:szCs w:val="24"/>
        </w:rPr>
        <w:t xml:space="preserve"> </w:t>
      </w:r>
      <w:r w:rsidR="00003834" w:rsidRPr="00E80A1D">
        <w:rPr>
          <w:rFonts w:ascii="Times New Roman" w:hAnsi="Times New Roman"/>
          <w:szCs w:val="24"/>
        </w:rPr>
        <w:t>[Rules 62-297.620(4)</w:t>
      </w:r>
      <w:r w:rsidR="00EA5DB9">
        <w:rPr>
          <w:rFonts w:ascii="Times New Roman" w:hAnsi="Times New Roman"/>
          <w:szCs w:val="24"/>
        </w:rPr>
        <w:t>, 6</w:t>
      </w:r>
      <w:r w:rsidR="00003834" w:rsidRPr="00E80A1D">
        <w:rPr>
          <w:rFonts w:ascii="Times New Roman" w:hAnsi="Times New Roman"/>
          <w:szCs w:val="24"/>
        </w:rPr>
        <w:t>2-297.310,</w:t>
      </w:r>
      <w:r w:rsidR="00EA5DB9">
        <w:rPr>
          <w:rFonts w:ascii="Times New Roman" w:hAnsi="Times New Roman"/>
          <w:szCs w:val="24"/>
        </w:rPr>
        <w:t xml:space="preserve"> and 62-4.070(3),</w:t>
      </w:r>
      <w:r w:rsidR="00003834" w:rsidRPr="00E80A1D">
        <w:rPr>
          <w:rFonts w:ascii="Times New Roman" w:hAnsi="Times New Roman"/>
          <w:szCs w:val="24"/>
        </w:rPr>
        <w:t xml:space="preserve"> F.A.C.</w:t>
      </w:r>
      <w:r w:rsidR="00D02F16">
        <w:rPr>
          <w:rFonts w:ascii="Times New Roman" w:hAnsi="Times New Roman"/>
          <w:szCs w:val="24"/>
        </w:rPr>
        <w:t xml:space="preserve"> and Permit No. 0571314-004-AC</w:t>
      </w:r>
      <w:r w:rsidR="00003834" w:rsidRPr="00E80A1D">
        <w:rPr>
          <w:rFonts w:ascii="Times New Roman" w:hAnsi="Times New Roman"/>
          <w:szCs w:val="24"/>
        </w:rPr>
        <w:t>]</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449AE" w:rsidRDefault="00E34B79" w:rsidP="00351F3C">
      <w:pPr>
        <w:numPr>
          <w:ilvl w:val="0"/>
          <w:numId w:val="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449AE">
        <w:rPr>
          <w:rFonts w:ascii="Times New Roman" w:hAnsi="Times New Roman"/>
          <w:spacing w:val="-3"/>
        </w:rPr>
        <w:t>T</w:t>
      </w:r>
      <w:r w:rsidR="00DC3E44" w:rsidRPr="00D449AE">
        <w:rPr>
          <w:rFonts w:ascii="Times New Roman" w:hAnsi="Times New Roman"/>
          <w:spacing w:val="-3"/>
        </w:rPr>
        <w:t xml:space="preserve">he </w:t>
      </w:r>
      <w:r w:rsidR="00D449AE" w:rsidRPr="007365D1">
        <w:rPr>
          <w:rFonts w:ascii="Times New Roman" w:hAnsi="Times New Roman"/>
          <w:spacing w:val="-3"/>
        </w:rPr>
        <w:t xml:space="preserve">tests for </w:t>
      </w:r>
      <w:r w:rsidR="00FB6D5C">
        <w:rPr>
          <w:rFonts w:ascii="Times New Roman" w:hAnsi="Times New Roman"/>
          <w:spacing w:val="-3"/>
        </w:rPr>
        <w:t xml:space="preserve">Emission Unit No. 016, </w:t>
      </w:r>
      <w:r w:rsidR="00D449AE" w:rsidRPr="007365D1">
        <w:rPr>
          <w:rFonts w:ascii="Times New Roman" w:hAnsi="Times New Roman"/>
          <w:spacing w:val="-3"/>
        </w:rPr>
        <w:t xml:space="preserve">Emission Unit No. 017 and </w:t>
      </w:r>
      <w:r w:rsidR="00FB6D5C" w:rsidRPr="007365D1">
        <w:rPr>
          <w:rFonts w:ascii="Times New Roman" w:hAnsi="Times New Roman"/>
          <w:spacing w:val="-3"/>
        </w:rPr>
        <w:t>Emission Point No. 1</w:t>
      </w:r>
      <w:r w:rsidR="00FB6D5C">
        <w:rPr>
          <w:rFonts w:ascii="Times New Roman" w:hAnsi="Times New Roman"/>
          <w:spacing w:val="-3"/>
        </w:rPr>
        <w:t xml:space="preserve"> of </w:t>
      </w:r>
      <w:r w:rsidR="00D449AE" w:rsidRPr="007365D1">
        <w:rPr>
          <w:rFonts w:ascii="Times New Roman" w:hAnsi="Times New Roman"/>
          <w:spacing w:val="-3"/>
        </w:rPr>
        <w:t>Emission Unit No. 018 shall be performed following a comprehensive overview of all shipboard operations during active</w:t>
      </w:r>
      <w:r w:rsidR="00D449AE" w:rsidRPr="00D02F16">
        <w:rPr>
          <w:rFonts w:ascii="Times New Roman" w:hAnsi="Times New Roman"/>
          <w:spacing w:val="-3"/>
        </w:rPr>
        <w:t xml:space="preserve"> unloading activities to determine the highest single point of opacity on the ship.  The overview shall include </w:t>
      </w:r>
      <w:r w:rsidR="00D449AE">
        <w:rPr>
          <w:rFonts w:ascii="Times New Roman" w:hAnsi="Times New Roman"/>
          <w:spacing w:val="-3"/>
        </w:rPr>
        <w:t xml:space="preserve">an </w:t>
      </w:r>
      <w:r w:rsidR="00D449AE" w:rsidRPr="00D02F16">
        <w:rPr>
          <w:rFonts w:ascii="Times New Roman" w:hAnsi="Times New Roman"/>
          <w:spacing w:val="-3"/>
        </w:rPr>
        <w:t>analysis of all transfer points, hopper loadings, and baghouse exhaust points.  The Method 9 test shall be</w:t>
      </w:r>
      <w:r w:rsidR="00D449AE">
        <w:rPr>
          <w:rFonts w:ascii="Times New Roman" w:hAnsi="Times New Roman"/>
          <w:spacing w:val="-3"/>
        </w:rPr>
        <w:t xml:space="preserve"> performed at the point </w:t>
      </w:r>
      <w:r w:rsidR="00D449AE" w:rsidRPr="00403A61">
        <w:rPr>
          <w:rFonts w:ascii="Times New Roman" w:hAnsi="Times New Roman"/>
          <w:spacing w:val="-3"/>
        </w:rPr>
        <w:t>determined to be the highest point of opacity.</w:t>
      </w:r>
    </w:p>
    <w:p w:rsidR="00F21990" w:rsidRPr="00D449AE" w:rsidRDefault="00F21990" w:rsidP="00351F3C">
      <w:pPr>
        <w:numPr>
          <w:ilvl w:val="0"/>
          <w:numId w:val="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449AE">
        <w:rPr>
          <w:rFonts w:ascii="Times New Roman" w:hAnsi="Times New Roman"/>
          <w:spacing w:val="-3"/>
        </w:rPr>
        <w:t xml:space="preserve">All emission points shall be tested while actively transferring </w:t>
      </w:r>
      <w:r w:rsidR="00D02F16" w:rsidRPr="00D449AE">
        <w:rPr>
          <w:rFonts w:ascii="Times New Roman" w:hAnsi="Times New Roman"/>
          <w:spacing w:val="-3"/>
        </w:rPr>
        <w:t>material</w:t>
      </w:r>
      <w:r w:rsidRPr="00D449AE">
        <w:rPr>
          <w:rFonts w:ascii="Times New Roman" w:hAnsi="Times New Roman"/>
          <w:spacing w:val="-3"/>
        </w:rPr>
        <w:t>.</w:t>
      </w:r>
    </w:p>
    <w:p w:rsidR="00E34B79" w:rsidRPr="00403A61" w:rsidRDefault="00FB6D5C" w:rsidP="00351F3C">
      <w:pPr>
        <w:numPr>
          <w:ilvl w:val="0"/>
          <w:numId w:val="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E4C72">
        <w:rPr>
          <w:rFonts w:ascii="Times New Roman" w:hAnsi="Times New Roman"/>
          <w:spacing w:val="-3"/>
        </w:rPr>
        <w:t>Emission Point Nos. 12 and 13</w:t>
      </w:r>
      <w:r>
        <w:rPr>
          <w:rFonts w:ascii="Times New Roman" w:hAnsi="Times New Roman"/>
          <w:spacing w:val="-3"/>
        </w:rPr>
        <w:t xml:space="preserve"> of Emission Unit No. 018</w:t>
      </w:r>
      <w:r w:rsidR="00D449AE" w:rsidRPr="009E4C72">
        <w:rPr>
          <w:rFonts w:ascii="Times New Roman" w:hAnsi="Times New Roman"/>
          <w:spacing w:val="-3"/>
        </w:rPr>
        <w:t xml:space="preserve"> </w:t>
      </w:r>
      <w:r w:rsidR="00D449AE">
        <w:rPr>
          <w:rFonts w:ascii="Times New Roman" w:hAnsi="Times New Roman"/>
          <w:spacing w:val="-3"/>
        </w:rPr>
        <w:t xml:space="preserve">shall </w:t>
      </w:r>
      <w:r w:rsidR="00E34B79" w:rsidRPr="00403A61">
        <w:rPr>
          <w:rFonts w:ascii="Times New Roman" w:hAnsi="Times New Roman"/>
          <w:spacing w:val="-3"/>
        </w:rPr>
        <w:t xml:space="preserve">be tested </w:t>
      </w:r>
      <w:r w:rsidR="00006DEB">
        <w:rPr>
          <w:rFonts w:ascii="Times New Roman" w:hAnsi="Times New Roman"/>
          <w:spacing w:val="-3"/>
        </w:rPr>
        <w:t>at</w:t>
      </w:r>
      <w:r w:rsidR="00E34B79" w:rsidRPr="00403A61">
        <w:rPr>
          <w:rFonts w:ascii="Times New Roman" w:hAnsi="Times New Roman"/>
          <w:spacing w:val="-3"/>
        </w:rPr>
        <w:t xml:space="preserve"> the point of highest opacity observed exiting the partial enclosure surrounding the corresponding loading area</w:t>
      </w:r>
      <w:r w:rsidR="00B352CD">
        <w:rPr>
          <w:rFonts w:ascii="Times New Roman" w:hAnsi="Times New Roman"/>
          <w:spacing w:val="-3"/>
        </w:rPr>
        <w:t>.</w:t>
      </w:r>
    </w:p>
    <w:p w:rsidR="00E34B79" w:rsidRPr="00403A61" w:rsidRDefault="00E34B79">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61553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spacing w:val="-3"/>
        </w:rPr>
        <w:t>24</w:t>
      </w:r>
      <w:r w:rsidR="006C3395">
        <w:rPr>
          <w:rFonts w:ascii="Times New Roman" w:hAnsi="Times New Roman"/>
          <w:spacing w:val="-3"/>
        </w:rPr>
        <w:t>.</w:t>
      </w:r>
      <w:r w:rsidR="00022401" w:rsidRPr="00403A61">
        <w:rPr>
          <w:rFonts w:ascii="Times New Roman" w:hAnsi="Times New Roman"/>
          <w:spacing w:val="-3"/>
        </w:rPr>
        <w:tab/>
      </w:r>
      <w:r w:rsidR="00E34B79" w:rsidRPr="00403A61">
        <w:rPr>
          <w:rFonts w:ascii="Times New Roman" w:hAnsi="Times New Roman"/>
          <w:spacing w:val="-3"/>
        </w:rPr>
        <w:t>Compliance with the emission limitations</w:t>
      </w:r>
      <w:r w:rsidR="00E34B79">
        <w:rPr>
          <w:rFonts w:ascii="Times New Roman" w:hAnsi="Times New Roman"/>
          <w:spacing w:val="-3"/>
        </w:rPr>
        <w:t xml:space="preserve"> of Specific </w:t>
      </w:r>
      <w:r w:rsidR="00E34B79" w:rsidRPr="001F55C2">
        <w:rPr>
          <w:rFonts w:ascii="Times New Roman" w:hAnsi="Times New Roman"/>
          <w:spacing w:val="-3"/>
        </w:rPr>
        <w:t xml:space="preserve">Condition No. </w:t>
      </w:r>
      <w:r>
        <w:rPr>
          <w:rFonts w:ascii="Times New Roman" w:hAnsi="Times New Roman"/>
          <w:spacing w:val="-3"/>
        </w:rPr>
        <w:t>20</w:t>
      </w:r>
      <w:r w:rsidR="00E34B79" w:rsidRPr="001F55C2">
        <w:rPr>
          <w:rFonts w:ascii="Times New Roman" w:hAnsi="Times New Roman"/>
          <w:spacing w:val="-3"/>
        </w:rPr>
        <w:t xml:space="preserve"> shall be determined using EPA Method 9 contained in 40 CFR 60, Appendix A and adopted by reference in Rule 62</w:t>
      </w:r>
      <w:r w:rsidR="00E34B79">
        <w:rPr>
          <w:rFonts w:ascii="Times New Roman" w:hAnsi="Times New Roman"/>
          <w:spacing w:val="-3"/>
        </w:rPr>
        <w:t>-297, F.A.C.</w:t>
      </w:r>
      <w:r w:rsidR="0095630D" w:rsidRPr="001021A1">
        <w:rPr>
          <w:rFonts w:ascii="Times New Roman" w:hAnsi="Times New Roman"/>
          <w:spacing w:val="-3"/>
          <w:szCs w:val="24"/>
        </w:rPr>
        <w:t xml:space="preserve">  </w:t>
      </w:r>
      <w:r w:rsidR="00E34B79">
        <w:rPr>
          <w:rFonts w:ascii="Times New Roman" w:hAnsi="Times New Roman"/>
          <w:spacing w:val="-3"/>
        </w:rPr>
        <w:t>The minimum requirements for stack sampling facilities, source sampling and reporting, shall be in accordance with Rule 62-297, F.A.C. and 40 CFR 60, Appendix A.</w:t>
      </w:r>
      <w:r w:rsidR="00EA5DB9" w:rsidRPr="00EA5DB9">
        <w:rPr>
          <w:rFonts w:ascii="Times New Roman" w:hAnsi="Times New Roman"/>
        </w:rPr>
        <w:t xml:space="preserve"> </w:t>
      </w:r>
      <w:r w:rsidR="00EA5DB9">
        <w:rPr>
          <w:rFonts w:ascii="Times New Roman" w:hAnsi="Times New Roman"/>
        </w:rPr>
        <w:t>[Rules 62-297, 62-297.310(4)(a)2, and 62-296.711(3), F.A.C.]</w:t>
      </w:r>
    </w:p>
    <w:p w:rsidR="002A6785" w:rsidRDefault="002A6785">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E34B79" w:rsidRDefault="0061553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25</w:t>
      </w:r>
      <w:r w:rsidR="00022401">
        <w:rPr>
          <w:rFonts w:ascii="Times New Roman" w:hAnsi="Times New Roman"/>
          <w:spacing w:val="-3"/>
        </w:rPr>
        <w:t>.</w:t>
      </w:r>
      <w:r w:rsidR="00022401">
        <w:rPr>
          <w:rFonts w:ascii="Times New Roman" w:hAnsi="Times New Roman"/>
          <w:spacing w:val="-3"/>
        </w:rPr>
        <w:tab/>
      </w:r>
      <w:r w:rsidR="00E34B79">
        <w:rPr>
          <w:rFonts w:ascii="Times New Roman" w:hAnsi="Times New Roman"/>
          <w:spacing w:val="-3"/>
        </w:rPr>
        <w:t>Testing of emissions shall be conducted with the source</w:t>
      </w:r>
      <w:r w:rsidR="009341B0">
        <w:rPr>
          <w:rFonts w:ascii="Times New Roman" w:hAnsi="Times New Roman"/>
          <w:spacing w:val="-3"/>
        </w:rPr>
        <w:t>s</w:t>
      </w:r>
      <w:r w:rsidR="00E34B79">
        <w:rPr>
          <w:rFonts w:ascii="Times New Roman" w:hAnsi="Times New Roman"/>
          <w:spacing w:val="-3"/>
        </w:rPr>
        <w:t xml:space="preserve"> </w:t>
      </w:r>
      <w:r w:rsidR="00E34B79" w:rsidRPr="00046463">
        <w:rPr>
          <w:rFonts w:ascii="Times New Roman" w:hAnsi="Times New Roman"/>
          <w:spacing w:val="-3"/>
        </w:rPr>
        <w:t xml:space="preserve">operating at capacity.  Capacity is defined </w:t>
      </w:r>
      <w:r w:rsidR="00E34B79" w:rsidRPr="00046463">
        <w:rPr>
          <w:rFonts w:ascii="Times New Roman" w:hAnsi="Times New Roman"/>
          <w:spacing w:val="-3"/>
        </w:rPr>
        <w:lastRenderedPageBreak/>
        <w:t xml:space="preserve">as 90-100% of </w:t>
      </w:r>
      <w:r w:rsidR="00C9059D" w:rsidRPr="00046463">
        <w:rPr>
          <w:rFonts w:ascii="Times New Roman" w:hAnsi="Times New Roman"/>
          <w:spacing w:val="-3"/>
        </w:rPr>
        <w:t xml:space="preserve">the </w:t>
      </w:r>
      <w:r w:rsidR="00E34B79" w:rsidRPr="00046463">
        <w:rPr>
          <w:rFonts w:ascii="Times New Roman" w:hAnsi="Times New Roman"/>
          <w:spacing w:val="-3"/>
        </w:rPr>
        <w:t xml:space="preserve">rated </w:t>
      </w:r>
      <w:r w:rsidR="004B449B" w:rsidRPr="00046463">
        <w:rPr>
          <w:rFonts w:ascii="Times New Roman" w:hAnsi="Times New Roman"/>
          <w:spacing w:val="-3"/>
        </w:rPr>
        <w:t xml:space="preserve">ton/hr </w:t>
      </w:r>
      <w:r w:rsidR="00E34B79" w:rsidRPr="00046463">
        <w:rPr>
          <w:rFonts w:ascii="Times New Roman" w:hAnsi="Times New Roman"/>
          <w:spacing w:val="-3"/>
        </w:rPr>
        <w:t xml:space="preserve">capacity </w:t>
      </w:r>
      <w:r w:rsidR="004B449B" w:rsidRPr="00046463">
        <w:rPr>
          <w:rFonts w:ascii="Times New Roman" w:hAnsi="Times New Roman"/>
          <w:spacing w:val="-3"/>
        </w:rPr>
        <w:t>for each emission point as defined in Specific Condition No</w:t>
      </w:r>
      <w:r w:rsidR="00046463" w:rsidRPr="00046463">
        <w:rPr>
          <w:rFonts w:ascii="Times New Roman" w:hAnsi="Times New Roman"/>
          <w:spacing w:val="-3"/>
        </w:rPr>
        <w:t>s</w:t>
      </w:r>
      <w:r w:rsidR="004B449B" w:rsidRPr="00046463">
        <w:rPr>
          <w:rFonts w:ascii="Times New Roman" w:hAnsi="Times New Roman"/>
          <w:spacing w:val="-3"/>
        </w:rPr>
        <w:t>.</w:t>
      </w:r>
      <w:r>
        <w:rPr>
          <w:rFonts w:ascii="Times New Roman" w:hAnsi="Times New Roman"/>
          <w:spacing w:val="-3"/>
        </w:rPr>
        <w:t xml:space="preserve"> 22</w:t>
      </w:r>
      <w:r w:rsidR="00046463" w:rsidRPr="00046463">
        <w:rPr>
          <w:rFonts w:ascii="Times New Roman" w:hAnsi="Times New Roman"/>
          <w:spacing w:val="-3"/>
        </w:rPr>
        <w:t>.D), E), and F)</w:t>
      </w:r>
      <w:r w:rsidR="00617A30" w:rsidRPr="00046463">
        <w:rPr>
          <w:rFonts w:ascii="Times New Roman" w:hAnsi="Times New Roman"/>
          <w:spacing w:val="-3"/>
        </w:rPr>
        <w:t>.</w:t>
      </w:r>
      <w:r w:rsidR="00E34B79" w:rsidRPr="00046463">
        <w:rPr>
          <w:rFonts w:ascii="Times New Roman" w:hAnsi="Times New Roman"/>
          <w:spacing w:val="-3"/>
        </w:rPr>
        <w:t xml:space="preserve">  If it is impracticable to test at capacity, then the source may be tested at less</w:t>
      </w:r>
      <w:r w:rsidR="00E34B79">
        <w:rPr>
          <w:rFonts w:ascii="Times New Roman" w:hAnsi="Times New Roman"/>
          <w:spacing w:val="-3"/>
        </w:rPr>
        <w:t xml:space="preserve"> than capacity; in this case subsequent source operation is limited to 110% of the test rate until a new test is conducted.  Once the unit is so limited, then operation at higher capacities is allowed for no more than fifteen days for purposes of additional compliance testing to regain the rated capacity in the permit, with prior notification to the E</w:t>
      </w:r>
      <w:r w:rsidR="004B449B">
        <w:rPr>
          <w:rFonts w:ascii="Times New Roman" w:hAnsi="Times New Roman"/>
          <w:spacing w:val="-3"/>
        </w:rPr>
        <w:t>PC.  Failure to submit the process</w:t>
      </w:r>
      <w:r w:rsidR="00E34B79">
        <w:rPr>
          <w:rFonts w:ascii="Times New Roman" w:hAnsi="Times New Roman"/>
          <w:spacing w:val="-3"/>
        </w:rPr>
        <w:t xml:space="preserve"> rates and actual operating conditions may invalidate the test. </w:t>
      </w:r>
      <w:r w:rsidR="0008097F">
        <w:rPr>
          <w:rFonts w:ascii="Times New Roman" w:hAnsi="Times New Roman"/>
          <w:spacing w:val="-3"/>
        </w:rPr>
        <w:t xml:space="preserve"> </w:t>
      </w:r>
      <w:r w:rsidR="00E34B79">
        <w:rPr>
          <w:rFonts w:ascii="Times New Roman" w:hAnsi="Times New Roman"/>
          <w:spacing w:val="-3"/>
        </w:rPr>
        <w:t>[Rules 62-4.070(3) and 62-297.310(2)(b), F.A.C.]</w:t>
      </w:r>
    </w:p>
    <w:p w:rsidR="002D0C0A" w:rsidRDefault="002D0C0A">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AC0F48" w:rsidRDefault="0061553B" w:rsidP="00AC0F48">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26</w:t>
      </w:r>
      <w:r w:rsidR="00AC0F48">
        <w:rPr>
          <w:rFonts w:ascii="Times New Roman" w:hAnsi="Times New Roman"/>
          <w:spacing w:val="-3"/>
        </w:rPr>
        <w:t>.</w:t>
      </w:r>
      <w:r w:rsidR="00AC0F48">
        <w:rPr>
          <w:rFonts w:ascii="Times New Roman" w:hAnsi="Times New Roman"/>
          <w:spacing w:val="-3"/>
        </w:rPr>
        <w:tab/>
        <w:t xml:space="preserve">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w:t>
      </w:r>
      <w:r w:rsidR="0008097F">
        <w:rPr>
          <w:rFonts w:ascii="Times New Roman" w:hAnsi="Times New Roman"/>
          <w:spacing w:val="-3"/>
        </w:rPr>
        <w:t xml:space="preserve"> </w:t>
      </w:r>
      <w:r w:rsidR="00AC0F48">
        <w:rPr>
          <w:rFonts w:ascii="Times New Roman" w:hAnsi="Times New Roman"/>
          <w:spacing w:val="-3"/>
        </w:rPr>
        <w:t xml:space="preserve">[Rule 62-297.310(7)(a)9., </w:t>
      </w:r>
      <w:r w:rsidR="00636AB2">
        <w:rPr>
          <w:rFonts w:ascii="Times New Roman" w:hAnsi="Times New Roman"/>
          <w:spacing w:val="-3"/>
        </w:rPr>
        <w:t>F.A.C.</w:t>
      </w:r>
      <w:r w:rsidR="00AC0F48">
        <w:rPr>
          <w:rFonts w:ascii="Times New Roman" w:hAnsi="Times New Roman"/>
          <w:spacing w:val="-3"/>
        </w:rPr>
        <w:t>]</w:t>
      </w:r>
    </w:p>
    <w:p w:rsidR="00AC0F48" w:rsidRDefault="00AC0F4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E67FA8" w:rsidRDefault="0061553B" w:rsidP="00E67FA8">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27</w:t>
      </w:r>
      <w:r w:rsidR="00E67FA8" w:rsidRPr="009A0566">
        <w:rPr>
          <w:rFonts w:ascii="Times New Roman" w:hAnsi="Times New Roman"/>
          <w:spacing w:val="-3"/>
        </w:rPr>
        <w:t>.</w:t>
      </w:r>
      <w:r w:rsidR="00E67FA8" w:rsidRPr="009A0566">
        <w:rPr>
          <w:rFonts w:ascii="Times New Roman" w:hAnsi="Times New Roman"/>
          <w:spacing w:val="-3"/>
        </w:rPr>
        <w:tab/>
        <w:t xml:space="preserve">The maximum allowable emission rate for particulate matter for the shipboard baghouse(s) is set by Specific Condition No. </w:t>
      </w:r>
      <w:r>
        <w:rPr>
          <w:rFonts w:ascii="Times New Roman" w:hAnsi="Times New Roman"/>
          <w:spacing w:val="-3"/>
        </w:rPr>
        <w:t>21</w:t>
      </w:r>
      <w:r w:rsidR="00E67FA8" w:rsidRPr="009A0566">
        <w:rPr>
          <w:rFonts w:ascii="Times New Roman" w:hAnsi="Times New Roman"/>
          <w:spacing w:val="-3"/>
        </w:rPr>
        <w:t>.  Because of the expense and complexity of conducting a stack test on minor sources of particulate matter, the Environmental Protection Commission of Hillsborough County pursuant to the authority granted under Rule 62-297.620(4), F.A.C. hereby allows the particulate testing</w:t>
      </w:r>
      <w:r w:rsidR="00E67FA8" w:rsidRPr="009A0566">
        <w:rPr>
          <w:rFonts w:ascii="Times New Roman" w:hAnsi="Times New Roman"/>
          <w:spacing w:val="-3"/>
          <w:szCs w:val="24"/>
        </w:rPr>
        <w:t xml:space="preserve"> on the shipboard baghouse(s)</w:t>
      </w:r>
      <w:r w:rsidR="00E67FA8" w:rsidRPr="009A0566">
        <w:rPr>
          <w:rFonts w:ascii="Times New Roman" w:hAnsi="Times New Roman"/>
          <w:spacing w:val="-3"/>
        </w:rPr>
        <w:t xml:space="preserve"> to be waived in lieu of a visible emission standard not to exceed opacity of 5%.  </w:t>
      </w:r>
      <w:r w:rsidR="00E67FA8" w:rsidRPr="009A0566">
        <w:rPr>
          <w:rFonts w:ascii="Times New Roman" w:hAnsi="Times New Roman"/>
          <w:szCs w:val="24"/>
        </w:rPr>
        <w:t>If the EPCHC has reason to</w:t>
      </w:r>
      <w:r w:rsidR="00E67FA8" w:rsidRPr="003B6F22">
        <w:rPr>
          <w:rFonts w:ascii="Times New Roman" w:hAnsi="Times New Roman"/>
          <w:szCs w:val="24"/>
        </w:rPr>
        <w:t xml:space="preserve"> believe that the particulate weight emission standard applicable is not being met, it shall require that compliance be demonstrated by the test method specified in the applicable rule.  </w:t>
      </w:r>
      <w:r w:rsidR="00E67FA8" w:rsidRPr="00546AB2">
        <w:rPr>
          <w:rFonts w:ascii="Times New Roman" w:hAnsi="Times New Roman"/>
          <w:spacing w:val="-3"/>
        </w:rPr>
        <w:t>[Rules 62-297.620(4) and 62-296.711(3)(c), F.A.C.]</w:t>
      </w:r>
    </w:p>
    <w:p w:rsidR="00E67FA8" w:rsidRDefault="00E67FA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672F2D" w:rsidRPr="004F4992" w:rsidRDefault="0061553B" w:rsidP="00672F2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pacing w:val="-3"/>
          <w:szCs w:val="24"/>
        </w:rPr>
        <w:t>28</w:t>
      </w:r>
      <w:r w:rsidR="00672F2D" w:rsidRPr="004F4992">
        <w:rPr>
          <w:rFonts w:ascii="Times New Roman" w:hAnsi="Times New Roman"/>
          <w:spacing w:val="-3"/>
          <w:szCs w:val="24"/>
        </w:rPr>
        <w:t>.</w:t>
      </w:r>
      <w:r w:rsidR="00672F2D" w:rsidRPr="004F4992">
        <w:rPr>
          <w:rFonts w:ascii="Times New Roman" w:hAnsi="Times New Roman"/>
          <w:spacing w:val="-3"/>
          <w:szCs w:val="24"/>
        </w:rPr>
        <w:tab/>
        <w:t xml:space="preserve">The permittee shall perform the following observations and checks on the schedule specified below.  The permittee shall perform any </w:t>
      </w:r>
      <w:r w:rsidR="00672F2D" w:rsidRPr="00F273F4">
        <w:rPr>
          <w:rFonts w:ascii="Times New Roman" w:hAnsi="Times New Roman"/>
          <w:spacing w:val="-3"/>
          <w:szCs w:val="24"/>
        </w:rPr>
        <w:t>necessary maintenance work in order to keep the equipment in good working order to minimize fugitive particulate emissions.  [Rule</w:t>
      </w:r>
      <w:r w:rsidR="004811C9">
        <w:rPr>
          <w:rFonts w:ascii="Times New Roman" w:hAnsi="Times New Roman"/>
          <w:spacing w:val="-3"/>
          <w:szCs w:val="24"/>
        </w:rPr>
        <w:t xml:space="preserve"> </w:t>
      </w:r>
      <w:r w:rsidR="00672F2D" w:rsidRPr="00F273F4">
        <w:rPr>
          <w:rFonts w:ascii="Times New Roman" w:hAnsi="Times New Roman"/>
          <w:szCs w:val="24"/>
        </w:rPr>
        <w:t>62-4.070(3)</w:t>
      </w:r>
      <w:r w:rsidR="00672F2D" w:rsidRPr="00F273F4">
        <w:rPr>
          <w:rFonts w:ascii="Times New Roman" w:hAnsi="Times New Roman"/>
          <w:spacing w:val="-3"/>
          <w:szCs w:val="24"/>
        </w:rPr>
        <w:t>, F.A.C.</w:t>
      </w:r>
      <w:r w:rsidR="00672F2D" w:rsidRPr="003E2D92">
        <w:rPr>
          <w:rFonts w:ascii="Times New Roman" w:hAnsi="Times New Roman"/>
          <w:szCs w:val="24"/>
        </w:rPr>
        <w:t xml:space="preserve"> </w:t>
      </w:r>
      <w:r w:rsidR="00672F2D" w:rsidRPr="00F00AA5">
        <w:rPr>
          <w:rFonts w:ascii="Times New Roman" w:hAnsi="Times New Roman"/>
          <w:szCs w:val="24"/>
        </w:rPr>
        <w:t xml:space="preserve">and Permit No. </w:t>
      </w:r>
      <w:r w:rsidR="004811C9">
        <w:rPr>
          <w:rFonts w:ascii="Times New Roman" w:hAnsi="Times New Roman"/>
          <w:spacing w:val="-3"/>
        </w:rPr>
        <w:t>0571314-005-AC</w:t>
      </w:r>
      <w:r w:rsidR="00672F2D" w:rsidRPr="00F273F4">
        <w:rPr>
          <w:rFonts w:ascii="Times New Roman" w:hAnsi="Times New Roman"/>
          <w:szCs w:val="24"/>
        </w:rPr>
        <w:t>]</w:t>
      </w:r>
    </w:p>
    <w:p w:rsidR="00672F2D" w:rsidRPr="004F4992" w:rsidRDefault="00672F2D" w:rsidP="00672F2D">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4F4992">
        <w:rPr>
          <w:rFonts w:ascii="Times New Roman" w:hAnsi="Times New Roman"/>
          <w:szCs w:val="24"/>
        </w:rPr>
        <w:tab/>
      </w:r>
    </w:p>
    <w:p w:rsidR="00672F2D" w:rsidRPr="004F4992" w:rsidRDefault="00672F2D" w:rsidP="00672F2D">
      <w:pPr>
        <w:tabs>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u w:val="single"/>
        </w:rPr>
      </w:pPr>
      <w:r>
        <w:rPr>
          <w:rFonts w:ascii="Times New Roman" w:hAnsi="Times New Roman"/>
          <w:szCs w:val="24"/>
        </w:rPr>
        <w:tab/>
      </w:r>
      <w:r w:rsidR="00E37777">
        <w:rPr>
          <w:rFonts w:ascii="Times New Roman" w:hAnsi="Times New Roman"/>
          <w:szCs w:val="24"/>
        </w:rPr>
        <w:t>A</w:t>
      </w:r>
      <w:r w:rsidRPr="004F4992">
        <w:rPr>
          <w:rFonts w:ascii="Times New Roman" w:hAnsi="Times New Roman"/>
          <w:szCs w:val="24"/>
        </w:rPr>
        <w:t xml:space="preserve">) </w:t>
      </w:r>
      <w:r w:rsidRPr="004F4992">
        <w:rPr>
          <w:rFonts w:ascii="Times New Roman" w:hAnsi="Times New Roman"/>
          <w:szCs w:val="24"/>
        </w:rPr>
        <w:tab/>
      </w:r>
      <w:r w:rsidRPr="004F4992">
        <w:rPr>
          <w:rFonts w:ascii="Times New Roman" w:hAnsi="Times New Roman"/>
          <w:szCs w:val="24"/>
          <w:u w:val="single"/>
        </w:rPr>
        <w:t>Daily (when in operation)</w:t>
      </w:r>
    </w:p>
    <w:p w:rsidR="00672F2D" w:rsidRPr="004F4992" w:rsidRDefault="00672F2D" w:rsidP="00351F3C">
      <w:pPr>
        <w:numPr>
          <w:ilvl w:val="0"/>
          <w:numId w:val="16"/>
        </w:numPr>
        <w:tabs>
          <w:tab w:val="left" w:pos="-720"/>
          <w:tab w:val="left" w:pos="720"/>
          <w:tab w:val="left" w:pos="1080"/>
          <w:tab w:val="left" w:pos="1152"/>
          <w:tab w:val="num" w:pos="1485"/>
          <w:tab w:val="num" w:pos="153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00" w:hanging="360"/>
        <w:jc w:val="both"/>
        <w:rPr>
          <w:rFonts w:ascii="Times New Roman" w:hAnsi="Times New Roman"/>
          <w:szCs w:val="24"/>
        </w:rPr>
      </w:pPr>
      <w:r w:rsidRPr="004F4992">
        <w:rPr>
          <w:rFonts w:ascii="Times New Roman" w:hAnsi="Times New Roman"/>
          <w:szCs w:val="24"/>
        </w:rPr>
        <w:t>Inspect</w:t>
      </w:r>
      <w:r w:rsidR="004811C9">
        <w:rPr>
          <w:rFonts w:ascii="Times New Roman" w:hAnsi="Times New Roman"/>
          <w:szCs w:val="24"/>
        </w:rPr>
        <w:t xml:space="preserve"> all</w:t>
      </w:r>
      <w:r w:rsidRPr="004F4992">
        <w:rPr>
          <w:rFonts w:ascii="Times New Roman" w:hAnsi="Times New Roman"/>
          <w:szCs w:val="24"/>
        </w:rPr>
        <w:t xml:space="preserve"> water sprinkler system</w:t>
      </w:r>
      <w:r w:rsidR="004811C9">
        <w:rPr>
          <w:rFonts w:ascii="Times New Roman" w:hAnsi="Times New Roman"/>
          <w:szCs w:val="24"/>
        </w:rPr>
        <w:t>s</w:t>
      </w:r>
      <w:r w:rsidRPr="004F4992">
        <w:rPr>
          <w:rFonts w:ascii="Times New Roman" w:hAnsi="Times New Roman"/>
          <w:szCs w:val="24"/>
        </w:rPr>
        <w:t xml:space="preserve"> for proper operation, including, but not limited to, leaks and adequate wetness of material.</w:t>
      </w:r>
    </w:p>
    <w:p w:rsidR="00672F2D" w:rsidRDefault="00672F2D" w:rsidP="00672F2D">
      <w:pPr>
        <w:tabs>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672F2D" w:rsidRPr="004F4992" w:rsidRDefault="00672F2D" w:rsidP="00672F2D">
      <w:pPr>
        <w:tabs>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u w:val="single"/>
        </w:rPr>
      </w:pPr>
      <w:r w:rsidRPr="004F4992">
        <w:rPr>
          <w:rFonts w:ascii="Times New Roman" w:hAnsi="Times New Roman"/>
          <w:szCs w:val="24"/>
        </w:rPr>
        <w:tab/>
      </w:r>
      <w:r w:rsidR="00E37777">
        <w:rPr>
          <w:rFonts w:ascii="Times New Roman" w:hAnsi="Times New Roman"/>
          <w:szCs w:val="24"/>
        </w:rPr>
        <w:t>B</w:t>
      </w:r>
      <w:r w:rsidRPr="004F4992">
        <w:rPr>
          <w:rFonts w:ascii="Times New Roman" w:hAnsi="Times New Roman"/>
          <w:szCs w:val="24"/>
        </w:rPr>
        <w:t xml:space="preserve">) </w:t>
      </w:r>
      <w:r w:rsidRPr="004F4992">
        <w:rPr>
          <w:rFonts w:ascii="Times New Roman" w:hAnsi="Times New Roman"/>
          <w:szCs w:val="24"/>
        </w:rPr>
        <w:tab/>
      </w:r>
      <w:r w:rsidRPr="004F4992">
        <w:rPr>
          <w:rFonts w:ascii="Times New Roman" w:hAnsi="Times New Roman"/>
          <w:szCs w:val="24"/>
          <w:u w:val="single"/>
        </w:rPr>
        <w:t xml:space="preserve">Each day of </w:t>
      </w:r>
      <w:r w:rsidR="00C30161">
        <w:rPr>
          <w:rFonts w:ascii="Times New Roman" w:hAnsi="Times New Roman"/>
          <w:szCs w:val="24"/>
          <w:u w:val="single"/>
        </w:rPr>
        <w:t>material handl</w:t>
      </w:r>
      <w:r w:rsidRPr="004F4992">
        <w:rPr>
          <w:rFonts w:ascii="Times New Roman" w:hAnsi="Times New Roman"/>
          <w:szCs w:val="24"/>
          <w:u w:val="single"/>
        </w:rPr>
        <w:t>ing (when in operation)</w:t>
      </w:r>
    </w:p>
    <w:p w:rsidR="00672F2D" w:rsidRPr="004F4992" w:rsidRDefault="00672F2D" w:rsidP="00351F3C">
      <w:pPr>
        <w:numPr>
          <w:ilvl w:val="0"/>
          <w:numId w:val="17"/>
        </w:numPr>
        <w:tabs>
          <w:tab w:val="left" w:pos="-720"/>
          <w:tab w:val="left" w:pos="720"/>
          <w:tab w:val="left" w:pos="108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4F4992">
        <w:rPr>
          <w:rFonts w:ascii="Times New Roman" w:hAnsi="Times New Roman"/>
          <w:szCs w:val="24"/>
        </w:rPr>
        <w:t>Inspect the unpaved areas to ensure they are adequately wet.</w:t>
      </w:r>
    </w:p>
    <w:p w:rsidR="00672F2D" w:rsidRPr="004F4992" w:rsidRDefault="00C30161" w:rsidP="00351F3C">
      <w:pPr>
        <w:numPr>
          <w:ilvl w:val="0"/>
          <w:numId w:val="17"/>
        </w:numPr>
        <w:tabs>
          <w:tab w:val="left" w:pos="-720"/>
          <w:tab w:val="left" w:pos="720"/>
          <w:tab w:val="left" w:pos="108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Pr>
          <w:rFonts w:ascii="Times New Roman" w:hAnsi="Times New Roman"/>
          <w:szCs w:val="24"/>
        </w:rPr>
        <w:t>Inspect the paved truck loading</w:t>
      </w:r>
      <w:r w:rsidR="00672F2D" w:rsidRPr="004F4992">
        <w:rPr>
          <w:rFonts w:ascii="Times New Roman" w:hAnsi="Times New Roman"/>
          <w:szCs w:val="24"/>
        </w:rPr>
        <w:t xml:space="preserve"> areas to ensure they are free of dust and debris.</w:t>
      </w:r>
    </w:p>
    <w:p w:rsidR="00672F2D" w:rsidRPr="004F4992" w:rsidRDefault="00672F2D" w:rsidP="00672F2D">
      <w:pPr>
        <w:tabs>
          <w:tab w:val="left" w:pos="-720"/>
          <w:tab w:val="left" w:pos="720"/>
          <w:tab w:val="left" w:pos="108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4F4992">
        <w:rPr>
          <w:rFonts w:ascii="Times New Roman" w:hAnsi="Times New Roman"/>
          <w:szCs w:val="24"/>
        </w:rPr>
        <w:tab/>
      </w:r>
    </w:p>
    <w:p w:rsidR="00672F2D" w:rsidRPr="004F4992" w:rsidRDefault="00E37777" w:rsidP="00672F2D">
      <w:pPr>
        <w:pStyle w:val="BodyText"/>
        <w:tabs>
          <w:tab w:val="left" w:pos="1080"/>
        </w:tabs>
        <w:ind w:left="1080" w:hanging="360"/>
        <w:rPr>
          <w:rFonts w:ascii="Times New Roman" w:hAnsi="Times New Roman" w:cs="Times New Roman"/>
          <w:szCs w:val="24"/>
        </w:rPr>
      </w:pPr>
      <w:r>
        <w:rPr>
          <w:rFonts w:ascii="Times New Roman" w:hAnsi="Times New Roman" w:cs="Times New Roman"/>
          <w:szCs w:val="24"/>
        </w:rPr>
        <w:t>C</w:t>
      </w:r>
      <w:r w:rsidR="00672F2D" w:rsidRPr="004F4992">
        <w:rPr>
          <w:rFonts w:ascii="Times New Roman" w:hAnsi="Times New Roman" w:cs="Times New Roman"/>
          <w:szCs w:val="24"/>
        </w:rPr>
        <w:t>)</w:t>
      </w:r>
      <w:r w:rsidR="00672F2D" w:rsidRPr="004F4992">
        <w:rPr>
          <w:rFonts w:ascii="Times New Roman" w:hAnsi="Times New Roman" w:cs="Times New Roman"/>
          <w:szCs w:val="24"/>
        </w:rPr>
        <w:tab/>
        <w:t>Records of inspections, maintenance, and performance parameters shall be retained for a minimum of</w:t>
      </w:r>
      <w:r w:rsidR="004811C9">
        <w:rPr>
          <w:rFonts w:ascii="Times New Roman" w:hAnsi="Times New Roman" w:cs="Times New Roman"/>
          <w:szCs w:val="24"/>
        </w:rPr>
        <w:t xml:space="preserve"> three</w:t>
      </w:r>
      <w:r w:rsidR="00672F2D" w:rsidRPr="004F4992">
        <w:rPr>
          <w:rFonts w:ascii="Times New Roman" w:hAnsi="Times New Roman" w:cs="Times New Roman"/>
          <w:szCs w:val="24"/>
        </w:rPr>
        <w:t xml:space="preserve"> years and shall be made available to any local, state, or federal air pollution control agency upon request.  </w:t>
      </w:r>
    </w:p>
    <w:p w:rsidR="00672F2D" w:rsidRDefault="00672F2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BF37E4" w:rsidRDefault="006C3395" w:rsidP="00BF37E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2</w:t>
      </w:r>
      <w:r w:rsidR="0061553B">
        <w:rPr>
          <w:rFonts w:ascii="Times New Roman" w:hAnsi="Times New Roman"/>
          <w:spacing w:val="-3"/>
        </w:rPr>
        <w:t>9</w:t>
      </w:r>
      <w:r w:rsidR="00BF37E4">
        <w:rPr>
          <w:rFonts w:ascii="Times New Roman" w:hAnsi="Times New Roman"/>
          <w:spacing w:val="-3"/>
        </w:rPr>
        <w:t>.</w:t>
      </w:r>
      <w:r w:rsidR="00BF37E4">
        <w:rPr>
          <w:rFonts w:ascii="Times New Roman" w:hAnsi="Times New Roman"/>
          <w:spacing w:val="-3"/>
        </w:rPr>
        <w:tab/>
        <w:t xml:space="preserve">In order to demonstrate compliance with Specific Condition Nos. </w:t>
      </w:r>
      <w:r w:rsidR="0061553B">
        <w:rPr>
          <w:rFonts w:ascii="Times New Roman" w:hAnsi="Times New Roman"/>
          <w:spacing w:val="-3"/>
        </w:rPr>
        <w:t>21</w:t>
      </w:r>
      <w:r w:rsidR="00C57F6C">
        <w:rPr>
          <w:rFonts w:ascii="Times New Roman" w:hAnsi="Times New Roman"/>
          <w:spacing w:val="-3"/>
        </w:rPr>
        <w:t>,</w:t>
      </w:r>
      <w:r w:rsidR="00BF37E4" w:rsidRPr="00566570">
        <w:rPr>
          <w:rFonts w:ascii="Times New Roman" w:hAnsi="Times New Roman"/>
          <w:spacing w:val="-3"/>
        </w:rPr>
        <w:t xml:space="preserve"> </w:t>
      </w:r>
      <w:r w:rsidR="0061553B">
        <w:rPr>
          <w:rFonts w:ascii="Times New Roman" w:hAnsi="Times New Roman"/>
          <w:spacing w:val="-3"/>
        </w:rPr>
        <w:t>22</w:t>
      </w:r>
      <w:r w:rsidR="00BF37E4" w:rsidRPr="00566570">
        <w:rPr>
          <w:rFonts w:ascii="Times New Roman" w:hAnsi="Times New Roman"/>
          <w:spacing w:val="-3"/>
        </w:rPr>
        <w:t>,</w:t>
      </w:r>
      <w:r w:rsidR="0061553B">
        <w:rPr>
          <w:rFonts w:ascii="Times New Roman" w:hAnsi="Times New Roman"/>
          <w:spacing w:val="-3"/>
        </w:rPr>
        <w:t xml:space="preserve"> and 28</w:t>
      </w:r>
      <w:r w:rsidR="00BF37E4" w:rsidRPr="00566570">
        <w:rPr>
          <w:rFonts w:ascii="Times New Roman" w:hAnsi="Times New Roman"/>
          <w:spacing w:val="-3"/>
        </w:rPr>
        <w:t xml:space="preserve"> the permittee shall maintain records of operations for the most recent </w:t>
      </w:r>
      <w:r w:rsidR="00783EC8" w:rsidRPr="00566570">
        <w:rPr>
          <w:rFonts w:ascii="Times New Roman" w:hAnsi="Times New Roman"/>
          <w:spacing w:val="-3"/>
        </w:rPr>
        <w:t xml:space="preserve">three </w:t>
      </w:r>
      <w:r w:rsidR="00BF37E4" w:rsidRPr="00566570">
        <w:rPr>
          <w:rFonts w:ascii="Times New Roman" w:hAnsi="Times New Roman"/>
          <w:spacing w:val="-3"/>
        </w:rPr>
        <w:t>year period.  The records shall be made available to the Environmental Protection Commission of Hillsborough County, state or</w:t>
      </w:r>
      <w:r w:rsidR="00BF37E4">
        <w:rPr>
          <w:rFonts w:ascii="Times New Roman" w:hAnsi="Times New Roman"/>
          <w:spacing w:val="-3"/>
        </w:rPr>
        <w:t xml:space="preserve"> federal air pollution agency </w:t>
      </w:r>
      <w:r w:rsidR="00BF37E4">
        <w:rPr>
          <w:rFonts w:ascii="Times New Roman" w:hAnsi="Times New Roman"/>
          <w:spacing w:val="-3"/>
        </w:rPr>
        <w:lastRenderedPageBreak/>
        <w:t>upon request.  The records shall include, but not limited to, the following:  [</w:t>
      </w:r>
      <w:r w:rsidR="008B46C0" w:rsidRPr="002B53DD">
        <w:rPr>
          <w:rFonts w:ascii="Times New Roman" w:hAnsi="Times New Roman"/>
          <w:spacing w:val="-3"/>
        </w:rPr>
        <w:t xml:space="preserve">Rules 62-4.070(3) and </w:t>
      </w:r>
      <w:r w:rsidR="008B46C0" w:rsidRPr="002B53DD">
        <w:rPr>
          <w:rFonts w:ascii="Times New Roman" w:hAnsi="Times New Roman"/>
        </w:rPr>
        <w:t>62-4.160(14)(b)</w:t>
      </w:r>
      <w:r w:rsidR="008B46C0" w:rsidRPr="002B53DD">
        <w:rPr>
          <w:rFonts w:ascii="Times New Roman" w:hAnsi="Times New Roman"/>
          <w:spacing w:val="-3"/>
        </w:rPr>
        <w:t xml:space="preserve">, F.A.C. </w:t>
      </w:r>
      <w:r w:rsidR="008B46C0">
        <w:rPr>
          <w:rFonts w:ascii="Times New Roman" w:hAnsi="Times New Roman"/>
          <w:spacing w:val="-3"/>
        </w:rPr>
        <w:t>and Permit No. 0571314-005-AC</w:t>
      </w:r>
      <w:r w:rsidR="00BF37E4">
        <w:rPr>
          <w:rFonts w:ascii="Times New Roman" w:hAnsi="Times New Roman"/>
          <w:spacing w:val="-3"/>
        </w:rPr>
        <w:t>]</w:t>
      </w:r>
      <w:r w:rsidR="001A0433">
        <w:rPr>
          <w:rFonts w:ascii="Times New Roman" w:hAnsi="Times New Roman"/>
          <w:spacing w:val="-3"/>
        </w:rPr>
        <w:t xml:space="preserve"> </w:t>
      </w:r>
    </w:p>
    <w:p w:rsidR="00BF37E4" w:rsidRDefault="00BF37E4" w:rsidP="00BF37E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BF37E4" w:rsidRDefault="00BF37E4" w:rsidP="00351F3C">
      <w:pPr>
        <w:widowControl/>
        <w:numPr>
          <w:ilvl w:val="0"/>
          <w:numId w:val="4"/>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540"/>
        <w:rPr>
          <w:rFonts w:ascii="Times New Roman" w:hAnsi="Times New Roman"/>
          <w:spacing w:val="-3"/>
        </w:rPr>
      </w:pPr>
      <w:r>
        <w:rPr>
          <w:rFonts w:ascii="Times New Roman" w:hAnsi="Times New Roman"/>
          <w:spacing w:val="-3"/>
        </w:rPr>
        <w:t>Daily</w:t>
      </w:r>
    </w:p>
    <w:p w:rsidR="00BF37E4" w:rsidRDefault="00BF37E4" w:rsidP="00351F3C">
      <w:pPr>
        <w:widowControl/>
        <w:numPr>
          <w:ilvl w:val="0"/>
          <w:numId w:val="5"/>
        </w:numPr>
        <w:tabs>
          <w:tab w:val="left" w:pos="-720"/>
          <w:tab w:val="left" w:pos="0"/>
          <w:tab w:val="left" w:pos="720"/>
          <w:tab w:val="left" w:pos="1152"/>
          <w:tab w:val="left"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180"/>
        <w:rPr>
          <w:rFonts w:ascii="Times New Roman" w:hAnsi="Times New Roman"/>
          <w:spacing w:val="-3"/>
        </w:rPr>
      </w:pPr>
      <w:r>
        <w:rPr>
          <w:rFonts w:ascii="Times New Roman" w:hAnsi="Times New Roman"/>
          <w:spacing w:val="-3"/>
        </w:rPr>
        <w:t>Day, Month, Year</w:t>
      </w:r>
    </w:p>
    <w:p w:rsidR="00B63BF6" w:rsidRPr="00832C6E" w:rsidRDefault="00B63BF6" w:rsidP="00351F3C">
      <w:pPr>
        <w:widowControl/>
        <w:numPr>
          <w:ilvl w:val="0"/>
          <w:numId w:val="5"/>
        </w:numPr>
        <w:tabs>
          <w:tab w:val="clear" w:pos="990"/>
          <w:tab w:val="left" w:pos="-720"/>
          <w:tab w:val="left" w:pos="0"/>
          <w:tab w:val="left" w:pos="720"/>
          <w:tab w:val="left" w:pos="1152"/>
          <w:tab w:val="num"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530"/>
        <w:rPr>
          <w:rFonts w:ascii="Times New Roman" w:hAnsi="Times New Roman"/>
          <w:spacing w:val="-3"/>
        </w:rPr>
      </w:pPr>
      <w:r>
        <w:rPr>
          <w:rFonts w:ascii="Times New Roman" w:hAnsi="Times New Roman"/>
          <w:spacing w:val="-3"/>
          <w:szCs w:val="24"/>
        </w:rPr>
        <w:t>The type of ship delivering aggregate (first generation, third generation, etc.) and whether the stevedoring conveyor was being utilized</w:t>
      </w:r>
    </w:p>
    <w:p w:rsidR="00BF37E4" w:rsidRPr="0096677D" w:rsidRDefault="00BF37E4" w:rsidP="00351F3C">
      <w:pPr>
        <w:widowControl/>
        <w:numPr>
          <w:ilvl w:val="0"/>
          <w:numId w:val="5"/>
        </w:numPr>
        <w:tabs>
          <w:tab w:val="clear" w:pos="990"/>
          <w:tab w:val="left" w:pos="-720"/>
          <w:tab w:val="left" w:pos="0"/>
          <w:tab w:val="left" w:pos="720"/>
          <w:tab w:val="left" w:pos="1152"/>
          <w:tab w:val="num"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530"/>
        <w:rPr>
          <w:rFonts w:ascii="Times New Roman" w:hAnsi="Times New Roman"/>
          <w:spacing w:val="-3"/>
        </w:rPr>
      </w:pPr>
      <w:r w:rsidRPr="00B65BD3">
        <w:rPr>
          <w:rFonts w:ascii="Times New Roman" w:hAnsi="Times New Roman"/>
          <w:spacing w:val="-3"/>
          <w:szCs w:val="24"/>
        </w:rPr>
        <w:t xml:space="preserve">Amount and type of material </w:t>
      </w:r>
      <w:r>
        <w:rPr>
          <w:rFonts w:ascii="Times New Roman" w:hAnsi="Times New Roman"/>
          <w:spacing w:val="-3"/>
          <w:szCs w:val="24"/>
        </w:rPr>
        <w:t>load</w:t>
      </w:r>
      <w:r w:rsidRPr="00B65BD3">
        <w:rPr>
          <w:rFonts w:ascii="Times New Roman" w:hAnsi="Times New Roman"/>
          <w:spacing w:val="-3"/>
          <w:szCs w:val="24"/>
        </w:rPr>
        <w:t>ed</w:t>
      </w:r>
      <w:r>
        <w:rPr>
          <w:rFonts w:ascii="Times New Roman" w:hAnsi="Times New Roman"/>
          <w:spacing w:val="-3"/>
          <w:szCs w:val="24"/>
        </w:rPr>
        <w:t xml:space="preserve"> into trucks (tons/day)</w:t>
      </w:r>
    </w:p>
    <w:p w:rsidR="00BF37E4" w:rsidRPr="00C57F6C" w:rsidRDefault="00BF37E4" w:rsidP="00351F3C">
      <w:pPr>
        <w:widowControl/>
        <w:numPr>
          <w:ilvl w:val="0"/>
          <w:numId w:val="5"/>
        </w:numPr>
        <w:tabs>
          <w:tab w:val="clear" w:pos="990"/>
          <w:tab w:val="left" w:pos="-720"/>
          <w:tab w:val="left" w:pos="0"/>
          <w:tab w:val="left" w:pos="720"/>
          <w:tab w:val="left" w:pos="1152"/>
          <w:tab w:val="num"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530"/>
        <w:rPr>
          <w:rFonts w:ascii="Times New Roman" w:hAnsi="Times New Roman"/>
          <w:spacing w:val="-3"/>
        </w:rPr>
      </w:pPr>
      <w:r w:rsidRPr="00E40A81">
        <w:rPr>
          <w:rFonts w:ascii="Times New Roman" w:hAnsi="Times New Roman"/>
          <w:spacing w:val="-3"/>
          <w:szCs w:val="24"/>
        </w:rPr>
        <w:t>Hours of</w:t>
      </w:r>
      <w:r w:rsidR="001B7E81">
        <w:rPr>
          <w:rFonts w:ascii="Times New Roman" w:hAnsi="Times New Roman"/>
          <w:spacing w:val="-3"/>
          <w:szCs w:val="24"/>
        </w:rPr>
        <w:t xml:space="preserve"> operation for</w:t>
      </w:r>
      <w:r w:rsidRPr="00E40A81">
        <w:rPr>
          <w:rFonts w:ascii="Times New Roman" w:hAnsi="Times New Roman"/>
          <w:spacing w:val="-3"/>
          <w:szCs w:val="24"/>
        </w:rPr>
        <w:t xml:space="preserve"> unloading ships controlled by baghouses</w:t>
      </w:r>
      <w:r w:rsidR="00832C6E">
        <w:rPr>
          <w:rFonts w:ascii="Times New Roman" w:hAnsi="Times New Roman"/>
          <w:spacing w:val="-3"/>
          <w:szCs w:val="24"/>
        </w:rPr>
        <w:t xml:space="preserve"> (hr</w:t>
      </w:r>
      <w:r w:rsidR="00CE6EB4">
        <w:rPr>
          <w:rFonts w:ascii="Times New Roman" w:hAnsi="Times New Roman"/>
          <w:spacing w:val="-3"/>
          <w:szCs w:val="24"/>
        </w:rPr>
        <w:t>s</w:t>
      </w:r>
      <w:r w:rsidR="00CE6EB4" w:rsidRPr="00832C6E">
        <w:rPr>
          <w:rFonts w:ascii="Times New Roman" w:hAnsi="Times New Roman"/>
          <w:spacing w:val="-3"/>
          <w:szCs w:val="24"/>
        </w:rPr>
        <w:t>/day)</w:t>
      </w:r>
      <w:r>
        <w:rPr>
          <w:rFonts w:ascii="Times New Roman" w:hAnsi="Times New Roman"/>
          <w:spacing w:val="-3"/>
          <w:szCs w:val="24"/>
        </w:rPr>
        <w:t xml:space="preserve"> and the total combined baghouse airflow exhausted to the atmosphere</w:t>
      </w:r>
    </w:p>
    <w:p w:rsidR="00C57F6C" w:rsidRPr="00C57F6C" w:rsidRDefault="00C57F6C" w:rsidP="00351F3C">
      <w:pPr>
        <w:widowControl/>
        <w:numPr>
          <w:ilvl w:val="0"/>
          <w:numId w:val="5"/>
        </w:numPr>
        <w:tabs>
          <w:tab w:val="clear" w:pos="990"/>
          <w:tab w:val="left" w:pos="-720"/>
          <w:tab w:val="left" w:pos="0"/>
          <w:tab w:val="left" w:pos="720"/>
          <w:tab w:val="left" w:pos="1152"/>
          <w:tab w:val="num"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530"/>
        <w:rPr>
          <w:rFonts w:ascii="Times New Roman" w:hAnsi="Times New Roman"/>
          <w:spacing w:val="-3"/>
        </w:rPr>
      </w:pPr>
      <w:r w:rsidRPr="00C57F6C">
        <w:rPr>
          <w:rFonts w:ascii="Times New Roman" w:hAnsi="Times New Roman"/>
          <w:spacing w:val="-3"/>
          <w:szCs w:val="24"/>
        </w:rPr>
        <w:t xml:space="preserve">Records </w:t>
      </w:r>
      <w:r w:rsidRPr="00C57F6C">
        <w:rPr>
          <w:rFonts w:ascii="Times New Roman" w:hAnsi="Times New Roman"/>
          <w:szCs w:val="24"/>
        </w:rPr>
        <w:t>as required by Specific Condition No. 2</w:t>
      </w:r>
      <w:r w:rsidR="0061553B">
        <w:rPr>
          <w:rFonts w:ascii="Times New Roman" w:hAnsi="Times New Roman"/>
          <w:szCs w:val="24"/>
        </w:rPr>
        <w:t>8</w:t>
      </w:r>
    </w:p>
    <w:p w:rsidR="00BF37E4" w:rsidRPr="00C57F6C" w:rsidRDefault="00BF37E4" w:rsidP="00BF37E4">
      <w:pPr>
        <w:widowControl/>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rPr>
      </w:pPr>
    </w:p>
    <w:p w:rsidR="00BF37E4" w:rsidRPr="00C57F6C" w:rsidRDefault="00BF37E4" w:rsidP="00351F3C">
      <w:pPr>
        <w:widowControl/>
        <w:numPr>
          <w:ilvl w:val="0"/>
          <w:numId w:val="4"/>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540"/>
        <w:rPr>
          <w:rFonts w:ascii="Times New Roman" w:hAnsi="Times New Roman"/>
          <w:spacing w:val="-3"/>
        </w:rPr>
      </w:pPr>
      <w:r w:rsidRPr="00C57F6C">
        <w:rPr>
          <w:rFonts w:ascii="Times New Roman" w:hAnsi="Times New Roman"/>
          <w:spacing w:val="-3"/>
        </w:rPr>
        <w:t>Monthly</w:t>
      </w:r>
    </w:p>
    <w:p w:rsidR="00BF37E4" w:rsidRPr="00C57F6C" w:rsidRDefault="00BF37E4" w:rsidP="00351F3C">
      <w:pPr>
        <w:widowControl/>
        <w:numPr>
          <w:ilvl w:val="0"/>
          <w:numId w:val="6"/>
        </w:numPr>
        <w:tabs>
          <w:tab w:val="left" w:pos="-720"/>
          <w:tab w:val="left" w:pos="0"/>
          <w:tab w:val="left" w:pos="720"/>
          <w:tab w:val="left" w:pos="1152"/>
          <w:tab w:val="left"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C57F6C">
        <w:rPr>
          <w:rFonts w:ascii="Times New Roman" w:hAnsi="Times New Roman"/>
          <w:spacing w:val="-3"/>
        </w:rPr>
        <w:t>Month, Year</w:t>
      </w:r>
    </w:p>
    <w:p w:rsidR="00B63BF6" w:rsidRPr="00B63BF6" w:rsidRDefault="00CC465C" w:rsidP="00351F3C">
      <w:pPr>
        <w:widowControl/>
        <w:numPr>
          <w:ilvl w:val="0"/>
          <w:numId w:val="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rPr>
      </w:pPr>
      <w:r>
        <w:rPr>
          <w:rFonts w:ascii="Times New Roman" w:hAnsi="Times New Roman"/>
          <w:spacing w:val="-3"/>
          <w:szCs w:val="24"/>
        </w:rPr>
        <w:t>Monthly total of the amount</w:t>
      </w:r>
      <w:r w:rsidR="00B63BF6" w:rsidRPr="00B65BD3">
        <w:rPr>
          <w:rFonts w:ascii="Times New Roman" w:hAnsi="Times New Roman"/>
          <w:spacing w:val="-3"/>
          <w:szCs w:val="24"/>
        </w:rPr>
        <w:t xml:space="preserve"> and type of material received</w:t>
      </w:r>
      <w:r w:rsidR="00B63BF6">
        <w:rPr>
          <w:rFonts w:ascii="Times New Roman" w:hAnsi="Times New Roman"/>
          <w:spacing w:val="-3"/>
          <w:szCs w:val="24"/>
        </w:rPr>
        <w:t xml:space="preserve"> by </w:t>
      </w:r>
      <w:r w:rsidR="00B63BF6">
        <w:rPr>
          <w:rFonts w:ascii="Times New Roman" w:hAnsi="Times New Roman"/>
          <w:spacing w:val="-3"/>
        </w:rPr>
        <w:t xml:space="preserve">first generation (onboard clamshell/hopper system) </w:t>
      </w:r>
      <w:r w:rsidR="00B63BF6" w:rsidRPr="00AC0F48">
        <w:rPr>
          <w:rFonts w:ascii="Times New Roman" w:hAnsi="Times New Roman"/>
          <w:spacing w:val="-3"/>
        </w:rPr>
        <w:t>ships</w:t>
      </w:r>
      <w:r w:rsidR="00CE6EB4">
        <w:rPr>
          <w:rFonts w:ascii="Times New Roman" w:hAnsi="Times New Roman"/>
          <w:spacing w:val="-3"/>
          <w:szCs w:val="24"/>
        </w:rPr>
        <w:t xml:space="preserve"> (tons/</w:t>
      </w:r>
      <w:r w:rsidR="0039323F">
        <w:rPr>
          <w:rFonts w:ascii="Times New Roman" w:hAnsi="Times New Roman"/>
          <w:spacing w:val="-3"/>
          <w:szCs w:val="24"/>
        </w:rPr>
        <w:t>ship</w:t>
      </w:r>
      <w:r w:rsidR="00B63BF6">
        <w:rPr>
          <w:rFonts w:ascii="Times New Roman" w:hAnsi="Times New Roman"/>
          <w:spacing w:val="-3"/>
          <w:szCs w:val="24"/>
        </w:rPr>
        <w:t>)</w:t>
      </w:r>
    </w:p>
    <w:p w:rsidR="00B63BF6" w:rsidRPr="00B63BF6" w:rsidRDefault="00CC465C" w:rsidP="00351F3C">
      <w:pPr>
        <w:widowControl/>
        <w:numPr>
          <w:ilvl w:val="0"/>
          <w:numId w:val="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rPr>
      </w:pPr>
      <w:r>
        <w:rPr>
          <w:rFonts w:ascii="Times New Roman" w:hAnsi="Times New Roman"/>
          <w:spacing w:val="-3"/>
          <w:szCs w:val="24"/>
        </w:rPr>
        <w:t>Monthly total of the amount</w:t>
      </w:r>
      <w:r w:rsidR="00B63BF6" w:rsidRPr="00B65BD3">
        <w:rPr>
          <w:rFonts w:ascii="Times New Roman" w:hAnsi="Times New Roman"/>
          <w:spacing w:val="-3"/>
          <w:szCs w:val="24"/>
        </w:rPr>
        <w:t xml:space="preserve"> and type of material received</w:t>
      </w:r>
      <w:r w:rsidR="00B63BF6">
        <w:rPr>
          <w:rFonts w:ascii="Times New Roman" w:hAnsi="Times New Roman"/>
          <w:spacing w:val="-3"/>
          <w:szCs w:val="24"/>
        </w:rPr>
        <w:t xml:space="preserve"> by </w:t>
      </w:r>
      <w:r w:rsidR="00B63BF6">
        <w:rPr>
          <w:rFonts w:ascii="Times New Roman" w:hAnsi="Times New Roman"/>
          <w:spacing w:val="-3"/>
        </w:rPr>
        <w:t xml:space="preserve">all other </w:t>
      </w:r>
      <w:r w:rsidR="00B63BF6" w:rsidRPr="00AC0F48">
        <w:rPr>
          <w:rFonts w:ascii="Times New Roman" w:hAnsi="Times New Roman"/>
          <w:spacing w:val="-3"/>
        </w:rPr>
        <w:t>ships</w:t>
      </w:r>
      <w:r w:rsidR="00CE6EB4">
        <w:rPr>
          <w:rFonts w:ascii="Times New Roman" w:hAnsi="Times New Roman"/>
          <w:spacing w:val="-3"/>
          <w:szCs w:val="24"/>
        </w:rPr>
        <w:t xml:space="preserve"> (tons/</w:t>
      </w:r>
      <w:r w:rsidR="0039323F">
        <w:rPr>
          <w:rFonts w:ascii="Times New Roman" w:hAnsi="Times New Roman"/>
          <w:spacing w:val="-3"/>
          <w:szCs w:val="24"/>
        </w:rPr>
        <w:t>ship</w:t>
      </w:r>
      <w:r w:rsidR="00B63BF6">
        <w:rPr>
          <w:rFonts w:ascii="Times New Roman" w:hAnsi="Times New Roman"/>
          <w:spacing w:val="-3"/>
          <w:szCs w:val="24"/>
        </w:rPr>
        <w:t>)</w:t>
      </w:r>
    </w:p>
    <w:p w:rsidR="00BF37E4" w:rsidRPr="00C57F6C" w:rsidRDefault="00BF37E4" w:rsidP="00351F3C">
      <w:pPr>
        <w:widowControl/>
        <w:numPr>
          <w:ilvl w:val="0"/>
          <w:numId w:val="6"/>
        </w:numPr>
        <w:tabs>
          <w:tab w:val="left" w:pos="-720"/>
          <w:tab w:val="left" w:pos="0"/>
          <w:tab w:val="left" w:pos="720"/>
          <w:tab w:val="left" w:pos="1152"/>
          <w:tab w:val="left"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C57F6C">
        <w:rPr>
          <w:rFonts w:ascii="Times New Roman" w:hAnsi="Times New Roman"/>
          <w:spacing w:val="-3"/>
          <w:szCs w:val="24"/>
        </w:rPr>
        <w:t xml:space="preserve">Monthly total of </w:t>
      </w:r>
      <w:r w:rsidR="00C57F6C" w:rsidRPr="00C57F6C">
        <w:rPr>
          <w:rFonts w:ascii="Times New Roman" w:hAnsi="Times New Roman"/>
          <w:spacing w:val="-3"/>
          <w:szCs w:val="24"/>
        </w:rPr>
        <w:t>all</w:t>
      </w:r>
      <w:r w:rsidRPr="00C57F6C">
        <w:rPr>
          <w:rFonts w:ascii="Times New Roman" w:hAnsi="Times New Roman"/>
          <w:spacing w:val="-3"/>
          <w:szCs w:val="24"/>
        </w:rPr>
        <w:t xml:space="preserve"> material loaded into trucks (tons)</w:t>
      </w:r>
    </w:p>
    <w:p w:rsidR="00C57F6C" w:rsidRPr="00C57F6C" w:rsidRDefault="00C57F6C" w:rsidP="00351F3C">
      <w:pPr>
        <w:widowControl/>
        <w:numPr>
          <w:ilvl w:val="0"/>
          <w:numId w:val="6"/>
        </w:numPr>
        <w:tabs>
          <w:tab w:val="left" w:pos="-720"/>
          <w:tab w:val="left" w:pos="0"/>
          <w:tab w:val="left" w:pos="720"/>
          <w:tab w:val="left" w:pos="1152"/>
          <w:tab w:val="left"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C57F6C">
        <w:rPr>
          <w:rFonts w:ascii="Times New Roman" w:hAnsi="Times New Roman"/>
          <w:spacing w:val="-3"/>
          <w:szCs w:val="24"/>
        </w:rPr>
        <w:t>Monthly total of the hours of operation for unloading ships controlled by baghouses</w:t>
      </w:r>
    </w:p>
    <w:p w:rsidR="00BF37E4" w:rsidRPr="00C57F6C" w:rsidRDefault="00BF37E4" w:rsidP="00351F3C">
      <w:pPr>
        <w:widowControl/>
        <w:numPr>
          <w:ilvl w:val="0"/>
          <w:numId w:val="6"/>
        </w:numPr>
        <w:tabs>
          <w:tab w:val="left" w:pos="-720"/>
          <w:tab w:val="left" w:pos="0"/>
          <w:tab w:val="left" w:pos="720"/>
          <w:tab w:val="left" w:pos="1152"/>
          <w:tab w:val="left"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C57F6C">
        <w:rPr>
          <w:rFonts w:ascii="Times New Roman" w:hAnsi="Times New Roman"/>
          <w:spacing w:val="-3"/>
          <w:szCs w:val="24"/>
        </w:rPr>
        <w:t xml:space="preserve">Rolling </w:t>
      </w:r>
      <w:r w:rsidR="00C57F6C" w:rsidRPr="00C57F6C">
        <w:rPr>
          <w:rFonts w:ascii="Times New Roman" w:hAnsi="Times New Roman"/>
          <w:spacing w:val="-3"/>
          <w:szCs w:val="24"/>
        </w:rPr>
        <w:t>twelve (12) month totals of 2)</w:t>
      </w:r>
      <w:r w:rsidR="00CC465C">
        <w:rPr>
          <w:rFonts w:ascii="Times New Roman" w:hAnsi="Times New Roman"/>
          <w:spacing w:val="-3"/>
          <w:szCs w:val="24"/>
        </w:rPr>
        <w:t xml:space="preserve"> through 5) </w:t>
      </w:r>
      <w:r w:rsidRPr="00C57F6C">
        <w:rPr>
          <w:rFonts w:ascii="Times New Roman" w:hAnsi="Times New Roman"/>
          <w:spacing w:val="-3"/>
          <w:szCs w:val="24"/>
        </w:rPr>
        <w:t>above</w:t>
      </w:r>
    </w:p>
    <w:p w:rsidR="00BF37E4" w:rsidRPr="00BF37E4" w:rsidRDefault="00BF37E4">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p>
    <w:p w:rsidR="002D0C0A" w:rsidRPr="0001113E" w:rsidRDefault="002D0C0A">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01113E">
        <w:rPr>
          <w:rFonts w:ascii="Times New Roman" w:hAnsi="Times New Roman"/>
          <w:b/>
          <w:spacing w:val="-3"/>
          <w:u w:val="single"/>
        </w:rPr>
        <w:t xml:space="preserve">Facility Wide Conditions </w:t>
      </w:r>
    </w:p>
    <w:p w:rsidR="00AC0F48" w:rsidRDefault="0061553B" w:rsidP="00AC0F48">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pacing w:line="240" w:lineRule="atLeast"/>
        <w:rPr>
          <w:rFonts w:ascii="Times New Roman" w:hAnsi="Times New Roman"/>
        </w:rPr>
      </w:pPr>
      <w:r>
        <w:rPr>
          <w:rFonts w:ascii="Times New Roman" w:hAnsi="Times New Roman"/>
        </w:rPr>
        <w:t>30</w:t>
      </w:r>
      <w:r w:rsidR="006C3395">
        <w:rPr>
          <w:rFonts w:ascii="Times New Roman" w:hAnsi="Times New Roman"/>
        </w:rPr>
        <w:t>.</w:t>
      </w:r>
      <w:r w:rsidR="00AC0F48" w:rsidRPr="00637AB0">
        <w:rPr>
          <w:rFonts w:ascii="Times New Roman" w:hAnsi="Times New Roman"/>
        </w:rPr>
        <w:tab/>
        <w:t xml:space="preserve">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be limited to, the following: [Rules 62-296.320(4)(c) and 62.4.070(3), F.A.C., and </w:t>
      </w:r>
      <w:r w:rsidR="00AC0F48">
        <w:rPr>
          <w:rFonts w:ascii="Times New Roman" w:hAnsi="Times New Roman"/>
        </w:rPr>
        <w:t>Permit No. 0571314-00</w:t>
      </w:r>
      <w:r w:rsidR="00692C25">
        <w:rPr>
          <w:rFonts w:ascii="Times New Roman" w:hAnsi="Times New Roman"/>
        </w:rPr>
        <w:t>5</w:t>
      </w:r>
      <w:r w:rsidR="00AC0F48">
        <w:rPr>
          <w:rFonts w:ascii="Times New Roman" w:hAnsi="Times New Roman"/>
        </w:rPr>
        <w:t>-AC</w:t>
      </w:r>
      <w:r w:rsidR="00AC0F48" w:rsidRPr="00637AB0">
        <w:rPr>
          <w:rFonts w:ascii="Times New Roman" w:hAnsi="Times New Roman"/>
        </w:rPr>
        <w:t>]</w:t>
      </w:r>
    </w:p>
    <w:p w:rsidR="00473DEB" w:rsidRDefault="00473DEB" w:rsidP="00AC0F48">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pacing w:line="240" w:lineRule="atLeast"/>
        <w:rPr>
          <w:rFonts w:ascii="Times New Roman" w:hAnsi="Times New Roman"/>
        </w:rPr>
      </w:pPr>
    </w:p>
    <w:p w:rsidR="00AC0F48" w:rsidRPr="000156C7" w:rsidRDefault="00AC0F48" w:rsidP="00351F3C">
      <w:pPr>
        <w:numPr>
          <w:ilvl w:val="0"/>
          <w:numId w:val="3"/>
        </w:numPr>
        <w:tabs>
          <w:tab w:val="left" w:pos="0"/>
          <w:tab w:val="left" w:pos="72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hanging="450"/>
        <w:jc w:val="both"/>
        <w:rPr>
          <w:rFonts w:ascii="Times New Roman" w:hAnsi="Times New Roman"/>
          <w:spacing w:val="-3"/>
        </w:rPr>
      </w:pPr>
      <w:r w:rsidRPr="005C3E7A">
        <w:rPr>
          <w:rFonts w:ascii="Times New Roman" w:hAnsi="Times New Roman"/>
          <w:szCs w:val="24"/>
        </w:rPr>
        <w:t>Minimiz</w:t>
      </w:r>
      <w:r>
        <w:rPr>
          <w:rFonts w:ascii="Times New Roman" w:hAnsi="Times New Roman"/>
          <w:szCs w:val="24"/>
        </w:rPr>
        <w:t>e</w:t>
      </w:r>
      <w:r w:rsidRPr="005C3E7A">
        <w:rPr>
          <w:rFonts w:ascii="Times New Roman" w:hAnsi="Times New Roman"/>
          <w:spacing w:val="-3"/>
          <w:szCs w:val="24"/>
        </w:rPr>
        <w:t xml:space="preserve"> drop heights (free-fall distance) when handling any materials.</w:t>
      </w:r>
    </w:p>
    <w:p w:rsidR="000156C7" w:rsidRPr="004E0D12" w:rsidRDefault="000156C7" w:rsidP="00351F3C">
      <w:pPr>
        <w:numPr>
          <w:ilvl w:val="0"/>
          <w:numId w:val="3"/>
        </w:numPr>
        <w:tabs>
          <w:tab w:val="left" w:pos="0"/>
          <w:tab w:val="left" w:pos="72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Pr>
          <w:rFonts w:ascii="Times New Roman" w:hAnsi="Times New Roman"/>
        </w:rPr>
        <w:t xml:space="preserve">The cement and concrete raw materials truck/railcar </w:t>
      </w:r>
      <w:proofErr w:type="spellStart"/>
      <w:r>
        <w:rPr>
          <w:rFonts w:ascii="Times New Roman" w:hAnsi="Times New Roman"/>
        </w:rPr>
        <w:t>loadout</w:t>
      </w:r>
      <w:proofErr w:type="spellEnd"/>
      <w:r>
        <w:rPr>
          <w:rFonts w:ascii="Times New Roman" w:hAnsi="Times New Roman"/>
        </w:rPr>
        <w:t xml:space="preserve"> station and loading spout should be inspected weekly and swept or vacuumed as needed to remove any material.</w:t>
      </w:r>
    </w:p>
    <w:p w:rsidR="004E0D12" w:rsidRDefault="004E0D12" w:rsidP="00351F3C">
      <w:pPr>
        <w:numPr>
          <w:ilvl w:val="0"/>
          <w:numId w:val="3"/>
        </w:numPr>
        <w:tabs>
          <w:tab w:val="left" w:pos="0"/>
          <w:tab w:val="left" w:pos="720"/>
          <w:tab w:val="left" w:pos="1080"/>
          <w:tab w:val="left" w:pos="1440"/>
          <w:tab w:val="left" w:pos="2160"/>
          <w:tab w:val="num" w:pos="261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hanging="450"/>
        <w:jc w:val="both"/>
        <w:rPr>
          <w:rFonts w:ascii="Times New Roman" w:hAnsi="Times New Roman"/>
          <w:spacing w:val="-3"/>
        </w:rPr>
      </w:pPr>
      <w:r>
        <w:rPr>
          <w:rFonts w:ascii="Times New Roman" w:hAnsi="Times New Roman"/>
          <w:szCs w:val="24"/>
        </w:rPr>
        <w:t>Properly maintain</w:t>
      </w:r>
      <w:r w:rsidRPr="005C3E7A">
        <w:rPr>
          <w:rFonts w:ascii="Times New Roman" w:hAnsi="Times New Roman"/>
          <w:szCs w:val="24"/>
        </w:rPr>
        <w:t xml:space="preserve"> all enclosures, coverings, and drop chutes on the conveyors.</w:t>
      </w:r>
    </w:p>
    <w:p w:rsidR="00AC0F48" w:rsidRDefault="00AC0F48" w:rsidP="00351F3C">
      <w:pPr>
        <w:numPr>
          <w:ilvl w:val="0"/>
          <w:numId w:val="3"/>
        </w:numPr>
        <w:tabs>
          <w:tab w:val="left" w:pos="0"/>
          <w:tab w:val="left" w:pos="72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Pr>
          <w:rFonts w:ascii="Times New Roman" w:hAnsi="Times New Roman"/>
          <w:spacing w:val="-3"/>
        </w:rPr>
        <w:t>All trucks shall be covered prior to exiting the site.</w:t>
      </w:r>
    </w:p>
    <w:p w:rsidR="00AC0F48" w:rsidRDefault="00AC0F48" w:rsidP="00351F3C">
      <w:pPr>
        <w:numPr>
          <w:ilvl w:val="0"/>
          <w:numId w:val="3"/>
        </w:numPr>
        <w:tabs>
          <w:tab w:val="left" w:pos="0"/>
          <w:tab w:val="left" w:pos="72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Pr>
          <w:rFonts w:ascii="Times New Roman" w:hAnsi="Times New Roman"/>
          <w:spacing w:val="-3"/>
        </w:rPr>
        <w:t>Attend to major operational upsets promptly and effectively.  Stop operation, if necessary.</w:t>
      </w:r>
    </w:p>
    <w:p w:rsidR="00AC0F48" w:rsidRDefault="00AC0F48" w:rsidP="00351F3C">
      <w:pPr>
        <w:numPr>
          <w:ilvl w:val="0"/>
          <w:numId w:val="3"/>
        </w:numPr>
        <w:tabs>
          <w:tab w:val="left" w:pos="0"/>
          <w:tab w:val="left" w:pos="720"/>
          <w:tab w:val="left" w:pos="1080"/>
          <w:tab w:val="left" w:pos="1440"/>
          <w:tab w:val="left" w:pos="2160"/>
          <w:tab w:val="num" w:pos="261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hanging="450"/>
        <w:jc w:val="both"/>
        <w:rPr>
          <w:rFonts w:ascii="Times New Roman" w:hAnsi="Times New Roman"/>
          <w:spacing w:val="-3"/>
        </w:rPr>
      </w:pPr>
      <w:r>
        <w:rPr>
          <w:rFonts w:ascii="Times New Roman" w:hAnsi="Times New Roman"/>
          <w:spacing w:val="-3"/>
        </w:rPr>
        <w:t>Maintain trafficked areas clean.  Limit vehicular traffic to 10 miles per hour or less, if necessary.</w:t>
      </w:r>
    </w:p>
    <w:p w:rsidR="0096047C" w:rsidRPr="00004D1C" w:rsidRDefault="0096047C" w:rsidP="00351F3C">
      <w:pPr>
        <w:numPr>
          <w:ilvl w:val="0"/>
          <w:numId w:val="3"/>
        </w:numPr>
        <w:tabs>
          <w:tab w:val="left" w:pos="0"/>
          <w:tab w:val="left" w:pos="72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sidRPr="00004D1C">
        <w:rPr>
          <w:rFonts w:ascii="Times New Roman" w:hAnsi="Times New Roman"/>
          <w:spacing w:val="-3"/>
        </w:rPr>
        <w:t xml:space="preserve">Application of asphalt, water, </w:t>
      </w:r>
      <w:r w:rsidR="00636AB2" w:rsidRPr="00004D1C">
        <w:rPr>
          <w:rFonts w:ascii="Times New Roman" w:hAnsi="Times New Roman"/>
          <w:spacing w:val="-3"/>
        </w:rPr>
        <w:t>chemicals,</w:t>
      </w:r>
      <w:r w:rsidRPr="00004D1C">
        <w:rPr>
          <w:rFonts w:ascii="Times New Roman" w:hAnsi="Times New Roman"/>
          <w:spacing w:val="-3"/>
        </w:rPr>
        <w:t xml:space="preserve"> or dust suppressants as needed to reduce emissions from truck/vehicle traffic.  V</w:t>
      </w:r>
      <w:r w:rsidRPr="00004D1C">
        <w:rPr>
          <w:rFonts w:ascii="Times New Roman" w:hAnsi="Times New Roman"/>
        </w:rPr>
        <w:t>ehicle movement in the area of the unpaved roads should be limited.</w:t>
      </w:r>
      <w:r w:rsidR="00004D1C" w:rsidRPr="00004D1C">
        <w:rPr>
          <w:rFonts w:ascii="Times New Roman" w:hAnsi="Times New Roman"/>
          <w:spacing w:val="-3"/>
        </w:rPr>
        <w:t xml:space="preserve"> </w:t>
      </w:r>
      <w:r w:rsidR="00C87428">
        <w:rPr>
          <w:rFonts w:ascii="Times New Roman" w:hAnsi="Times New Roman"/>
          <w:spacing w:val="-3"/>
        </w:rPr>
        <w:t xml:space="preserve"> </w:t>
      </w:r>
      <w:r w:rsidR="00004D1C" w:rsidRPr="00004D1C">
        <w:rPr>
          <w:rFonts w:ascii="Times New Roman" w:hAnsi="Times New Roman"/>
          <w:spacing w:val="-3"/>
        </w:rPr>
        <w:t>Unpaved parking areas and vehicular passageways should be covered with coarse aggregates and wetted as necessary.</w:t>
      </w:r>
    </w:p>
    <w:p w:rsidR="00AC0F48" w:rsidRPr="00004D1C" w:rsidRDefault="00AC0F48" w:rsidP="00351F3C">
      <w:pPr>
        <w:numPr>
          <w:ilvl w:val="0"/>
          <w:numId w:val="3"/>
        </w:numPr>
        <w:tabs>
          <w:tab w:val="left" w:pos="0"/>
          <w:tab w:val="left" w:pos="720"/>
          <w:tab w:val="left" w:pos="1080"/>
          <w:tab w:val="left" w:pos="1440"/>
          <w:tab w:val="left" w:pos="2160"/>
          <w:tab w:val="num" w:pos="261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sidRPr="00004D1C">
        <w:rPr>
          <w:rFonts w:ascii="Times New Roman" w:hAnsi="Times New Roman"/>
        </w:rPr>
        <w:t xml:space="preserve">Removal of particulate matter from roads and other paved areas under the control of the owner or operator of the facility to prevent </w:t>
      </w:r>
      <w:proofErr w:type="spellStart"/>
      <w:r w:rsidRPr="00004D1C">
        <w:rPr>
          <w:rFonts w:ascii="Times New Roman" w:hAnsi="Times New Roman"/>
        </w:rPr>
        <w:t>reentrainment</w:t>
      </w:r>
      <w:proofErr w:type="spellEnd"/>
      <w:r w:rsidRPr="00004D1C">
        <w:rPr>
          <w:rFonts w:ascii="Times New Roman" w:hAnsi="Times New Roman"/>
        </w:rPr>
        <w:t xml:space="preserve">, and from buildings or work areas </w:t>
      </w:r>
      <w:r w:rsidRPr="00004D1C">
        <w:rPr>
          <w:rFonts w:ascii="Times New Roman" w:hAnsi="Times New Roman"/>
        </w:rPr>
        <w:lastRenderedPageBreak/>
        <w:t>to prevent particulate from becoming airborne.</w:t>
      </w:r>
      <w:r w:rsidRPr="00004D1C">
        <w:rPr>
          <w:rFonts w:ascii="Times New Roman" w:hAnsi="Times New Roman"/>
          <w:spacing w:val="-3"/>
        </w:rPr>
        <w:t xml:space="preserve">  Manual sweeping and vacuuming may be used, but no blowers are allowed.</w:t>
      </w:r>
    </w:p>
    <w:p w:rsidR="00AC0F48" w:rsidRPr="00460F77" w:rsidRDefault="00AC0F48" w:rsidP="00351F3C">
      <w:pPr>
        <w:numPr>
          <w:ilvl w:val="0"/>
          <w:numId w:val="3"/>
        </w:numPr>
        <w:tabs>
          <w:tab w:val="left" w:pos="0"/>
          <w:tab w:val="left" w:pos="720"/>
          <w:tab w:val="left" w:pos="1080"/>
          <w:tab w:val="left" w:pos="1440"/>
          <w:tab w:val="left" w:pos="2160"/>
          <w:tab w:val="num" w:pos="261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hanging="450"/>
        <w:jc w:val="both"/>
        <w:rPr>
          <w:rFonts w:ascii="Times New Roman" w:hAnsi="Times New Roman"/>
          <w:spacing w:val="-3"/>
        </w:rPr>
      </w:pPr>
      <w:r w:rsidRPr="00460F77">
        <w:rPr>
          <w:rFonts w:ascii="Times New Roman" w:hAnsi="Times New Roman"/>
          <w:spacing w:val="-3"/>
        </w:rPr>
        <w:t>Make plant personnel aware of the environmental requirements in this permit.</w:t>
      </w:r>
    </w:p>
    <w:p w:rsidR="00AC0F48" w:rsidRPr="00460F77" w:rsidRDefault="00AC0F48" w:rsidP="00351F3C">
      <w:pPr>
        <w:numPr>
          <w:ilvl w:val="0"/>
          <w:numId w:val="3"/>
        </w:numPr>
        <w:tabs>
          <w:tab w:val="left" w:pos="0"/>
          <w:tab w:val="left" w:pos="720"/>
          <w:tab w:val="left" w:pos="1080"/>
          <w:tab w:val="left" w:pos="1440"/>
          <w:tab w:val="left" w:pos="2160"/>
          <w:tab w:val="num" w:pos="261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hanging="450"/>
        <w:jc w:val="both"/>
        <w:rPr>
          <w:rFonts w:ascii="Times New Roman" w:hAnsi="Times New Roman"/>
          <w:spacing w:val="-3"/>
        </w:rPr>
      </w:pPr>
      <w:r w:rsidRPr="00460F77">
        <w:rPr>
          <w:rFonts w:ascii="Times New Roman" w:hAnsi="Times New Roman"/>
          <w:spacing w:val="-3"/>
        </w:rPr>
        <w:t>Exercise good housekeeping practices at all times.</w:t>
      </w:r>
    </w:p>
    <w:p w:rsidR="00AC0F48" w:rsidRPr="00460F77" w:rsidRDefault="00AC0F48" w:rsidP="00351F3C">
      <w:pPr>
        <w:numPr>
          <w:ilvl w:val="0"/>
          <w:numId w:val="3"/>
        </w:numPr>
        <w:tabs>
          <w:tab w:val="left" w:pos="0"/>
          <w:tab w:val="left" w:pos="720"/>
          <w:tab w:val="left" w:pos="1080"/>
          <w:tab w:val="left" w:pos="1440"/>
          <w:tab w:val="left" w:pos="2160"/>
          <w:tab w:val="num" w:pos="261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sidRPr="00460F77">
        <w:rPr>
          <w:rFonts w:ascii="Times New Roman" w:hAnsi="Times New Roman"/>
          <w:spacing w:val="-3"/>
        </w:rPr>
        <w:t xml:space="preserve">At </w:t>
      </w:r>
      <w:r w:rsidR="003A7214" w:rsidRPr="00EC475F">
        <w:rPr>
          <w:rFonts w:ascii="Times New Roman" w:hAnsi="Times New Roman"/>
          <w:spacing w:val="-3"/>
          <w:szCs w:val="24"/>
        </w:rPr>
        <w:t>the option of the permittee, a surfactant chemical may be added to the water to increase the effectiveness of the dust suppression systems.</w:t>
      </w:r>
    </w:p>
    <w:p w:rsidR="00AC0F48" w:rsidRDefault="00AC0F48" w:rsidP="00AC0F4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61553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31</w:t>
      </w:r>
      <w:r w:rsidR="00F73833">
        <w:rPr>
          <w:rFonts w:ascii="Times New Roman" w:hAnsi="Times New Roman"/>
          <w:spacing w:val="-3"/>
        </w:rPr>
        <w:t>.</w:t>
      </w:r>
      <w:r w:rsidR="00022401">
        <w:rPr>
          <w:rFonts w:ascii="Times New Roman" w:hAnsi="Times New Roman"/>
          <w:spacing w:val="-3"/>
        </w:rPr>
        <w:tab/>
      </w:r>
      <w:r w:rsidR="00E34B79">
        <w:rPr>
          <w:rFonts w:ascii="Times New Roman" w:hAnsi="Times New Roman"/>
          <w:spacing w:val="-3"/>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with the particulate emission standards which identify the nature and quantity of pollutant emissions from the source and to provide a report on the results of said tests to the EPC. [Rule 62-297.310(7)(b), F.A.C.]</w:t>
      </w:r>
    </w:p>
    <w:p w:rsidR="00E66092" w:rsidRPr="00FB0ABF" w:rsidRDefault="00E66092" w:rsidP="007526EE">
      <w:pPr>
        <w:tabs>
          <w:tab w:val="left" w:pos="-1440"/>
          <w:tab w:val="left" w:pos="-720"/>
        </w:tabs>
        <w:suppressAutoHyphens/>
        <w:jc w:val="both"/>
        <w:rPr>
          <w:rFonts w:ascii="Times New Roman" w:hAnsi="Times New Roman"/>
          <w:spacing w:val="-3"/>
          <w:szCs w:val="24"/>
        </w:rPr>
      </w:pPr>
    </w:p>
    <w:p w:rsidR="00EB2C15" w:rsidRPr="00464C92" w:rsidRDefault="006C3395" w:rsidP="00EB2C15">
      <w:pPr>
        <w:tabs>
          <w:tab w:val="left" w:pos="-1440"/>
          <w:tab w:val="left" w:pos="-720"/>
        </w:tabs>
        <w:suppressAutoHyphens/>
        <w:jc w:val="both"/>
        <w:rPr>
          <w:rFonts w:ascii="Times New Roman" w:hAnsi="Times New Roman"/>
        </w:rPr>
      </w:pPr>
      <w:r>
        <w:rPr>
          <w:rFonts w:ascii="Times New Roman" w:hAnsi="Times New Roman"/>
          <w:spacing w:val="-3"/>
        </w:rPr>
        <w:t>3</w:t>
      </w:r>
      <w:r w:rsidR="0061553B">
        <w:rPr>
          <w:rFonts w:ascii="Times New Roman" w:hAnsi="Times New Roman"/>
          <w:spacing w:val="-3"/>
        </w:rPr>
        <w:t>2</w:t>
      </w:r>
      <w:r w:rsidR="00EB2C15">
        <w:rPr>
          <w:rFonts w:ascii="Times New Roman" w:hAnsi="Times New Roman"/>
          <w:spacing w:val="-3"/>
        </w:rPr>
        <w:t>.</w:t>
      </w:r>
      <w:r w:rsidR="00EB2C15">
        <w:rPr>
          <w:rFonts w:ascii="Times New Roman" w:hAnsi="Times New Roman"/>
          <w:spacing w:val="-3"/>
        </w:rPr>
        <w:tab/>
        <w:t xml:space="preserve">The permittee shall monitor, </w:t>
      </w:r>
      <w:r w:rsidR="00EB2C15" w:rsidRPr="00464C92">
        <w:rPr>
          <w:rFonts w:ascii="Times New Roman" w:hAnsi="Times New Roman"/>
          <w:spacing w:val="-3"/>
        </w:rPr>
        <w:t>maintain, and operate the pollution control equipment in accordance with the Operation and Maintenance Plan (O&amp;M Plan) attached to this permit.</w:t>
      </w:r>
      <w:r w:rsidR="00464C92" w:rsidRPr="00464C92">
        <w:rPr>
          <w:rFonts w:ascii="Times New Roman" w:hAnsi="Times New Roman"/>
        </w:rPr>
        <w:t xml:space="preserve"> </w:t>
      </w:r>
      <w:r w:rsidR="00464C92">
        <w:rPr>
          <w:rFonts w:ascii="Times New Roman" w:hAnsi="Times New Roman"/>
        </w:rPr>
        <w:t xml:space="preserve"> </w:t>
      </w:r>
      <w:r w:rsidR="00464C92" w:rsidRPr="00464C92">
        <w:rPr>
          <w:rFonts w:ascii="Times New Roman" w:hAnsi="Times New Roman"/>
        </w:rPr>
        <w:t xml:space="preserve">The </w:t>
      </w:r>
      <w:r w:rsidR="00464C92" w:rsidRPr="00464C92">
        <w:rPr>
          <w:rFonts w:ascii="Times New Roman" w:hAnsi="Times New Roman"/>
          <w:spacing w:val="-3"/>
        </w:rPr>
        <w:t xml:space="preserve">O&amp;M </w:t>
      </w:r>
      <w:r w:rsidR="00464C92" w:rsidRPr="00464C92">
        <w:rPr>
          <w:rFonts w:ascii="Times New Roman" w:hAnsi="Times New Roman"/>
        </w:rPr>
        <w:t>in Appendix A is an enforceable document that is part of this permit.</w:t>
      </w:r>
      <w:r w:rsidR="00B315D5">
        <w:rPr>
          <w:rFonts w:ascii="Times New Roman" w:hAnsi="Times New Roman"/>
        </w:rPr>
        <w:t xml:space="preserve">  </w:t>
      </w:r>
      <w:r w:rsidR="00EB2C15" w:rsidRPr="00464C92">
        <w:rPr>
          <w:rFonts w:ascii="Times New Roman" w:hAnsi="Times New Roman"/>
          <w:spacing w:val="-3"/>
        </w:rPr>
        <w:t>[Rules 62-296.700(</w:t>
      </w:r>
      <w:r w:rsidR="00464C92" w:rsidRPr="00464C92">
        <w:rPr>
          <w:rFonts w:ascii="Times New Roman" w:hAnsi="Times New Roman"/>
          <w:spacing w:val="-3"/>
        </w:rPr>
        <w:t>6) and 62-4.070(3), F.A.C.</w:t>
      </w:r>
      <w:r w:rsidR="00EB2C15" w:rsidRPr="00464C92">
        <w:rPr>
          <w:rFonts w:ascii="Times New Roman" w:hAnsi="Times New Roman"/>
          <w:spacing w:val="-3"/>
        </w:rPr>
        <w:t>]</w:t>
      </w:r>
    </w:p>
    <w:p w:rsidR="00EB2C15" w:rsidRDefault="00EB2C15" w:rsidP="00EB2C1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EB2C15" w:rsidRDefault="006C3395" w:rsidP="00EB2C1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3</w:t>
      </w:r>
      <w:r w:rsidR="0061553B">
        <w:rPr>
          <w:rFonts w:ascii="Times New Roman" w:hAnsi="Times New Roman"/>
          <w:spacing w:val="-3"/>
        </w:rPr>
        <w:t>3</w:t>
      </w:r>
      <w:r w:rsidR="00EB2C15" w:rsidRPr="00001458">
        <w:rPr>
          <w:rFonts w:ascii="Times New Roman" w:hAnsi="Times New Roman"/>
          <w:spacing w:val="-3"/>
        </w:rPr>
        <w:t>.</w:t>
      </w:r>
      <w:r w:rsidR="00EB2C15" w:rsidRPr="00001458">
        <w:rPr>
          <w:rFonts w:ascii="Times New Roman" w:hAnsi="Times New Roman"/>
          <w:spacing w:val="-3"/>
        </w:rPr>
        <w:tab/>
        <w:t xml:space="preserve">The pollution control equipment shall be maintained in good repair to perform adequately the function for which they were intended.  Maintenance shall include, but is not limited to, inspections as stated in the O&amp;M Plan and replacement or repair of faulty equipment when necessary or as required by the manufacturer.  Any maintenance/repair performed shall be recorded.  Records of maintenance shall be maintained for the most recent </w:t>
      </w:r>
      <w:r w:rsidR="00EF1BEC">
        <w:rPr>
          <w:rFonts w:ascii="Times New Roman" w:hAnsi="Times New Roman"/>
          <w:spacing w:val="-3"/>
        </w:rPr>
        <w:t>three</w:t>
      </w:r>
      <w:r w:rsidR="00EB2C15" w:rsidRPr="00001458">
        <w:rPr>
          <w:rFonts w:ascii="Times New Roman" w:hAnsi="Times New Roman"/>
          <w:spacing w:val="-3"/>
        </w:rPr>
        <w:t xml:space="preserve"> year period and made available for inspection upon request.  [Rule 62-4.070(3), F.A.C. and Permit No. 0571314-00</w:t>
      </w:r>
      <w:r w:rsidR="00EF1BEC">
        <w:rPr>
          <w:rFonts w:ascii="Times New Roman" w:hAnsi="Times New Roman"/>
          <w:spacing w:val="-3"/>
        </w:rPr>
        <w:t>5</w:t>
      </w:r>
      <w:r w:rsidR="00EB2C15" w:rsidRPr="00001458">
        <w:rPr>
          <w:rFonts w:ascii="Times New Roman" w:hAnsi="Times New Roman"/>
          <w:spacing w:val="-3"/>
        </w:rPr>
        <w:t>-AC]</w:t>
      </w:r>
    </w:p>
    <w:p w:rsidR="00EB2C15" w:rsidRDefault="00EB2C1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BF37E4" w:rsidRPr="00BF37E4" w:rsidRDefault="006C3395" w:rsidP="00BF37E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3</w:t>
      </w:r>
      <w:r w:rsidR="0061553B">
        <w:rPr>
          <w:rFonts w:ascii="Times New Roman" w:hAnsi="Times New Roman"/>
          <w:spacing w:val="-3"/>
        </w:rPr>
        <w:t>4</w:t>
      </w:r>
      <w:r w:rsidR="00BF37E4" w:rsidRPr="00BF37E4">
        <w:rPr>
          <w:rFonts w:ascii="Times New Roman" w:hAnsi="Times New Roman"/>
          <w:spacing w:val="-3"/>
        </w:rPr>
        <w:t>.</w:t>
      </w:r>
      <w:r w:rsidR="00BF37E4" w:rsidRPr="00BF37E4">
        <w:rPr>
          <w:rFonts w:ascii="Times New Roman" w:hAnsi="Times New Roman"/>
          <w:spacing w:val="-3"/>
        </w:rPr>
        <w:tab/>
        <w:t>Submit to the Environmental Protection Commission of Hillsborough County each calendar year on or before April 1, completed DEP Form 62-210.900(5), "Annual Operating Report for Air Pollutant Emitting Facility", for the preceding calendar year.  [Rules 62-210.370(3)(a)3. and (3)(c), F.A.C.]</w:t>
      </w:r>
    </w:p>
    <w:p w:rsidR="00BF37E4" w:rsidRDefault="00BF37E4" w:rsidP="00BF37E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E34B79" w:rsidRDefault="006C339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3</w:t>
      </w:r>
      <w:r w:rsidR="0061553B">
        <w:rPr>
          <w:rFonts w:ascii="Times New Roman" w:hAnsi="Times New Roman"/>
          <w:spacing w:val="-3"/>
        </w:rPr>
        <w:t>5</w:t>
      </w:r>
      <w:r w:rsidR="00EF1BEC">
        <w:rPr>
          <w:rFonts w:ascii="Times New Roman" w:hAnsi="Times New Roman"/>
          <w:spacing w:val="-3"/>
        </w:rPr>
        <w:t>.</w:t>
      </w:r>
      <w:r w:rsidR="00EF1BEC">
        <w:rPr>
          <w:rFonts w:ascii="Times New Roman" w:hAnsi="Times New Roman"/>
          <w:spacing w:val="-3"/>
        </w:rPr>
        <w:tab/>
      </w:r>
      <w:r w:rsidR="00E34B79">
        <w:rPr>
          <w:rFonts w:ascii="Times New Roman" w:hAnsi="Times New Roman"/>
          <w:spacing w:val="-3"/>
        </w:rPr>
        <w:t>The permittee shall provide timely notification to the Environmental Protection Commission of Hillsborough County prior to implementing any changes that may result in a modification to this permit pursuant to Rule 62-210.200</w:t>
      </w:r>
      <w:r w:rsidR="00BF37E4">
        <w:rPr>
          <w:rFonts w:ascii="Times New Roman" w:hAnsi="Times New Roman"/>
          <w:spacing w:val="-3"/>
        </w:rPr>
        <w:t>(199)</w:t>
      </w:r>
      <w:r w:rsidR="00E34B79">
        <w:rPr>
          <w:rFonts w:ascii="Times New Roman" w:hAnsi="Times New Roman"/>
          <w:spacing w:val="-3"/>
        </w:rPr>
        <w:t>, F.A.C.  The changes do not include normal maintenance, but may include, and are not limited to, the following, and may also require prior authorization before implementation: [Rules 62-210.300 and 62-4.070(3), F.A.C.]</w:t>
      </w:r>
    </w:p>
    <w:p w:rsidR="00707AC8" w:rsidRDefault="00707AC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E34B79" w:rsidRDefault="00E34B79" w:rsidP="00EF1BE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432"/>
        <w:jc w:val="both"/>
        <w:rPr>
          <w:rFonts w:ascii="Times New Roman" w:hAnsi="Times New Roman"/>
          <w:spacing w:val="-3"/>
        </w:rPr>
      </w:pPr>
      <w:r>
        <w:rPr>
          <w:rFonts w:ascii="Times New Roman" w:hAnsi="Times New Roman"/>
          <w:spacing w:val="-3"/>
        </w:rPr>
        <w:t xml:space="preserve">    A)</w:t>
      </w:r>
      <w:r>
        <w:rPr>
          <w:rFonts w:ascii="Times New Roman" w:hAnsi="Times New Roman"/>
          <w:spacing w:val="-3"/>
        </w:rPr>
        <w:tab/>
        <w:t>Alteration or replacement of any equipment or major component of such equipment.</w:t>
      </w:r>
    </w:p>
    <w:p w:rsidR="00E34B79" w:rsidRDefault="00E34B79" w:rsidP="00EF1BE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432"/>
        <w:jc w:val="both"/>
        <w:rPr>
          <w:rFonts w:ascii="Times New Roman" w:hAnsi="Times New Roman"/>
          <w:spacing w:val="-3"/>
        </w:rPr>
      </w:pPr>
      <w:r>
        <w:rPr>
          <w:rFonts w:ascii="Times New Roman" w:hAnsi="Times New Roman"/>
          <w:spacing w:val="-3"/>
        </w:rPr>
        <w:t xml:space="preserve">    B)</w:t>
      </w:r>
      <w:r>
        <w:rPr>
          <w:rFonts w:ascii="Times New Roman" w:hAnsi="Times New Roman"/>
          <w:spacing w:val="-3"/>
        </w:rPr>
        <w:tab/>
        <w:t>Installation or addition of any equipment which is a source of air pollution.</w:t>
      </w:r>
    </w:p>
    <w:p w:rsidR="007526EE" w:rsidRDefault="007526EE" w:rsidP="00EF1BE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432"/>
        <w:jc w:val="both"/>
        <w:rPr>
          <w:rFonts w:ascii="Times New Roman" w:hAnsi="Times New Roman"/>
          <w:spacing w:val="-3"/>
        </w:rPr>
      </w:pPr>
      <w:r>
        <w:rPr>
          <w:rFonts w:ascii="Times New Roman" w:hAnsi="Times New Roman"/>
          <w:spacing w:val="-3"/>
        </w:rPr>
        <w:t xml:space="preserve">    C)</w:t>
      </w:r>
      <w:r>
        <w:rPr>
          <w:rFonts w:ascii="Times New Roman" w:hAnsi="Times New Roman"/>
          <w:spacing w:val="-3"/>
        </w:rPr>
        <w:tab/>
        <w:t>Handling of any materials not authorized by this permit or the EPC.</w:t>
      </w:r>
    </w:p>
    <w:p w:rsidR="00E34B79" w:rsidRDefault="00E34B7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p>
    <w:p w:rsidR="00E34B79" w:rsidRDefault="006C3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3</w:t>
      </w:r>
      <w:r w:rsidR="0061553B">
        <w:rPr>
          <w:rFonts w:ascii="Times New Roman" w:hAnsi="Times New Roman"/>
          <w:spacing w:val="-3"/>
        </w:rPr>
        <w:t>6</w:t>
      </w:r>
      <w:r w:rsidR="00E34B79">
        <w:rPr>
          <w:rFonts w:ascii="Times New Roman" w:hAnsi="Times New Roman"/>
          <w:spacing w:val="-3"/>
        </w:rPr>
        <w:t>.</w:t>
      </w:r>
      <w:r w:rsidR="000568B4">
        <w:rPr>
          <w:rFonts w:ascii="Times New Roman" w:hAnsi="Times New Roman"/>
          <w:spacing w:val="-3"/>
        </w:rPr>
        <w:tab/>
      </w:r>
      <w:r w:rsidR="00E34B79">
        <w:rPr>
          <w:rFonts w:ascii="Times New Roman" w:hAnsi="Times New Roman"/>
          <w:spacing w:val="-3"/>
        </w:rPr>
        <w:t xml:space="preserve">If the permittee wishes to transfer this permit to another owner, an "Application for Transfer of Air Permit" (DEP Form 62-210.900(7)) shall be submitted, in duplicate, to the Environmental Protection </w:t>
      </w:r>
      <w:r w:rsidR="00E34B79">
        <w:rPr>
          <w:rFonts w:ascii="Times New Roman" w:hAnsi="Times New Roman"/>
          <w:spacing w:val="-3"/>
        </w:rPr>
        <w:lastRenderedPageBreak/>
        <w:t>Commission of Hillsborough County within 30 days after the sale or legal tran</w:t>
      </w:r>
      <w:r w:rsidR="00BF37E4">
        <w:rPr>
          <w:rFonts w:ascii="Times New Roman" w:hAnsi="Times New Roman"/>
          <w:spacing w:val="-3"/>
        </w:rPr>
        <w:t>sfer of the permitted facility.  [</w:t>
      </w:r>
      <w:r w:rsidR="00E34B79">
        <w:rPr>
          <w:rFonts w:ascii="Times New Roman" w:hAnsi="Times New Roman"/>
          <w:spacing w:val="-3"/>
        </w:rPr>
        <w:t>Rule 62-4.120, F.A.C.]</w:t>
      </w:r>
    </w:p>
    <w:p w:rsidR="00E34B79" w:rsidRDefault="00E34B7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707AC8" w:rsidRDefault="006C3395" w:rsidP="00707A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3</w:t>
      </w:r>
      <w:r w:rsidR="0061553B">
        <w:rPr>
          <w:rFonts w:ascii="Times New Roman" w:hAnsi="Times New Roman"/>
          <w:spacing w:val="-3"/>
          <w:szCs w:val="24"/>
        </w:rPr>
        <w:t>7</w:t>
      </w:r>
      <w:r w:rsidR="00707AC8" w:rsidRPr="002D753F">
        <w:rPr>
          <w:rFonts w:ascii="Times New Roman" w:hAnsi="Times New Roman"/>
          <w:spacing w:val="-3"/>
          <w:szCs w:val="24"/>
        </w:rPr>
        <w:t>.</w:t>
      </w:r>
      <w:r w:rsidR="00707AC8" w:rsidRPr="002D753F">
        <w:rPr>
          <w:rFonts w:ascii="Times New Roman" w:hAnsi="Times New Roman"/>
          <w:spacing w:val="-3"/>
          <w:szCs w:val="24"/>
        </w:rPr>
        <w:tab/>
      </w:r>
      <w:r w:rsidR="00707AC8" w:rsidRPr="00DA5F43">
        <w:rPr>
          <w:rFonts w:ascii="Times New Roman" w:hAnsi="Times New Roman"/>
          <w:spacing w:val="-3"/>
          <w:szCs w:val="24"/>
        </w:rPr>
        <w:t>Prior to sixty days before the expiration of this operating permit, the permittee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  [Rule 62-4.090, F.A.C.]</w:t>
      </w:r>
    </w:p>
    <w:p w:rsidR="00707AC8" w:rsidRPr="002B375E" w:rsidRDefault="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 w:val="28"/>
          <w:szCs w:val="28"/>
          <w:u w:val="single"/>
        </w:rPr>
      </w:pPr>
    </w:p>
    <w:p w:rsidR="004734FA" w:rsidRDefault="004734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201E8" w:rsidRDefault="008201E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OF </w:t>
      </w: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sectPr w:rsidR="00E34B79" w:rsidSect="002B3E9A">
      <w:headerReference w:type="default" r:id="rId12"/>
      <w:endnotePr>
        <w:numFmt w:val="decimal"/>
      </w:endnotePr>
      <w:pgSz w:w="12240" w:h="15840"/>
      <w:pgMar w:top="1440" w:right="1080" w:bottom="720" w:left="1080" w:header="144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A46" w:rsidRDefault="00391A46">
      <w:pPr>
        <w:spacing w:line="20" w:lineRule="exact"/>
      </w:pPr>
    </w:p>
  </w:endnote>
  <w:endnote w:type="continuationSeparator" w:id="0">
    <w:p w:rsidR="00391A46" w:rsidRDefault="00391A46">
      <w:r>
        <w:t xml:space="preserve"> </w:t>
      </w:r>
    </w:p>
  </w:endnote>
  <w:endnote w:type="continuationNotice" w:id="1">
    <w:p w:rsidR="00391A46" w:rsidRDefault="00391A46">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5D2" w:rsidRDefault="007475D2">
    <w:pPr>
      <w:spacing w:before="140" w:line="100" w:lineRule="exact"/>
      <w:rPr>
        <w:sz w:val="10"/>
      </w:rPr>
    </w:pPr>
  </w:p>
  <w:p w:rsidR="007475D2" w:rsidRPr="00182809" w:rsidRDefault="007475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182809">
      <w:rPr>
        <w:rFonts w:ascii="Times New Roman" w:hAnsi="Times New Roman"/>
        <w:spacing w:val="-3"/>
      </w:rPr>
      <w:t xml:space="preserve">Page </w:t>
    </w:r>
    <w:r w:rsidR="00457EB9" w:rsidRPr="00182809">
      <w:rPr>
        <w:rFonts w:ascii="Times New Roman" w:hAnsi="Times New Roman"/>
        <w:spacing w:val="-3"/>
      </w:rPr>
      <w:fldChar w:fldCharType="begin"/>
    </w:r>
    <w:r w:rsidRPr="00182809">
      <w:rPr>
        <w:rFonts w:ascii="Times New Roman" w:hAnsi="Times New Roman"/>
        <w:spacing w:val="-3"/>
      </w:rPr>
      <w:instrText>page \* arabic</w:instrText>
    </w:r>
    <w:r w:rsidR="00457EB9" w:rsidRPr="00182809">
      <w:rPr>
        <w:rFonts w:ascii="Times New Roman" w:hAnsi="Times New Roman"/>
        <w:spacing w:val="-3"/>
      </w:rPr>
      <w:fldChar w:fldCharType="separate"/>
    </w:r>
    <w:r w:rsidR="003764C2">
      <w:rPr>
        <w:rFonts w:ascii="Times New Roman" w:hAnsi="Times New Roman"/>
        <w:noProof/>
        <w:spacing w:val="-3"/>
      </w:rPr>
      <w:t>17</w:t>
    </w:r>
    <w:r w:rsidR="00457EB9" w:rsidRPr="00182809">
      <w:rPr>
        <w:rFonts w:ascii="Times New Roman" w:hAnsi="Times New Roman"/>
        <w:spacing w:val="-3"/>
      </w:rPr>
      <w:fldChar w:fldCharType="end"/>
    </w:r>
    <w:r w:rsidRPr="00182809">
      <w:rPr>
        <w:rFonts w:ascii="Times New Roman" w:hAnsi="Times New Roman"/>
        <w:spacing w:val="-3"/>
      </w:rPr>
      <w:t xml:space="preserve"> of 1</w:t>
    </w:r>
    <w:r>
      <w:rPr>
        <w:rFonts w:ascii="Times New Roman" w:hAnsi="Times New Roman"/>
        <w:spacing w:val="-3"/>
      </w:rPr>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A46" w:rsidRDefault="00391A46">
      <w:r>
        <w:separator/>
      </w:r>
    </w:p>
  </w:footnote>
  <w:footnote w:type="continuationSeparator" w:id="0">
    <w:p w:rsidR="00391A46" w:rsidRDefault="00391A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5D2" w:rsidRDefault="007475D2">
    <w:pPr>
      <w:pStyle w:val="Header"/>
    </w:pPr>
  </w:p>
  <w:p w:rsidR="007475D2" w:rsidRDefault="007475D2">
    <w:pPr>
      <w:pStyle w:val="Header"/>
      <w:rPr>
        <w:rFonts w:ascii="Times New Roman" w:hAnsi="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5D2" w:rsidRDefault="007475D2" w:rsidP="00754277">
    <w:pPr>
      <w:tabs>
        <w:tab w:val="right" w:pos="10080"/>
      </w:tabs>
    </w:pPr>
    <w:proofErr w:type="spellStart"/>
    <w:r>
      <w:rPr>
        <w:rFonts w:ascii="Times New Roman" w:hAnsi="Times New Roman"/>
        <w:spacing w:val="-3"/>
      </w:rPr>
      <w:t>Gaetano</w:t>
    </w:r>
    <w:proofErr w:type="spellEnd"/>
    <w:r>
      <w:rPr>
        <w:rFonts w:ascii="Times New Roman" w:hAnsi="Times New Roman"/>
        <w:spacing w:val="-3"/>
      </w:rPr>
      <w:t xml:space="preserve"> Cacciatore, Inc.  </w:t>
    </w:r>
    <w:sdt>
      <w:sdtPr>
        <w:rPr>
          <w:rFonts w:ascii="Times New Roman" w:hAnsi="Times New Roman"/>
        </w:rPr>
        <w:id w:val="250395305"/>
        <w:docPartObj>
          <w:docPartGallery w:val="Page Numbers (Top of Page)"/>
          <w:docPartUnique/>
        </w:docPartObj>
      </w:sdtPr>
      <w:sdtEndPr>
        <w:rPr>
          <w:rFonts w:ascii="Courier New" w:hAnsi="Courier New"/>
        </w:rPr>
      </w:sdtEndPr>
      <w:sdtContent>
        <w:r>
          <w:rPr>
            <w:rFonts w:ascii="Times New Roman" w:hAnsi="Times New Roman"/>
          </w:rPr>
          <w:tab/>
        </w:r>
        <w:r w:rsidRPr="00696368">
          <w:rPr>
            <w:rFonts w:ascii="Times New Roman" w:hAnsi="Times New Roman"/>
          </w:rPr>
          <w:t xml:space="preserve">Page </w:t>
        </w:r>
        <w:r w:rsidR="00457EB9" w:rsidRPr="00696368">
          <w:rPr>
            <w:rFonts w:ascii="Times New Roman" w:hAnsi="Times New Roman"/>
          </w:rPr>
          <w:fldChar w:fldCharType="begin"/>
        </w:r>
        <w:r w:rsidRPr="00696368">
          <w:rPr>
            <w:rFonts w:ascii="Times New Roman" w:hAnsi="Times New Roman"/>
          </w:rPr>
          <w:instrText xml:space="preserve"> PAGE </w:instrText>
        </w:r>
        <w:r w:rsidR="00457EB9" w:rsidRPr="00696368">
          <w:rPr>
            <w:rFonts w:ascii="Times New Roman" w:hAnsi="Times New Roman"/>
          </w:rPr>
          <w:fldChar w:fldCharType="separate"/>
        </w:r>
        <w:r w:rsidR="003764C2">
          <w:rPr>
            <w:rFonts w:ascii="Times New Roman" w:hAnsi="Times New Roman"/>
            <w:noProof/>
          </w:rPr>
          <w:t>4</w:t>
        </w:r>
        <w:r w:rsidR="00457EB9" w:rsidRPr="00696368">
          <w:rPr>
            <w:rFonts w:ascii="Times New Roman" w:hAnsi="Times New Roman"/>
          </w:rPr>
          <w:fldChar w:fldCharType="end"/>
        </w:r>
        <w:r w:rsidRPr="00696368">
          <w:rPr>
            <w:rFonts w:ascii="Times New Roman" w:hAnsi="Times New Roman"/>
          </w:rPr>
          <w:t xml:space="preserve"> of </w:t>
        </w:r>
        <w:r>
          <w:rPr>
            <w:rFonts w:ascii="Times New Roman" w:hAnsi="Times New Roman"/>
          </w:rPr>
          <w:t>4</w:t>
        </w:r>
      </w:sdtContent>
    </w:sdt>
  </w:p>
  <w:p w:rsidR="007475D2" w:rsidRPr="00B508F5" w:rsidRDefault="007475D2">
    <w:pPr>
      <w:pStyle w:val="Header"/>
      <w:rPr>
        <w:rFonts w:ascii="Times New Roman" w:hAnsi="Times New Roman"/>
      </w:rPr>
    </w:pPr>
    <w:r w:rsidRPr="00B508F5">
      <w:rPr>
        <w:rFonts w:ascii="Times New Roman" w:hAnsi="Times New Roman"/>
      </w:rPr>
      <w:t>Tampa, F</w:t>
    </w:r>
    <w:r>
      <w:rPr>
        <w:rFonts w:ascii="Times New Roman" w:hAnsi="Times New Roman"/>
      </w:rPr>
      <w:t xml:space="preserve">L </w:t>
    </w:r>
    <w:r w:rsidRPr="00B508F5">
      <w:rPr>
        <w:rFonts w:ascii="Times New Roman" w:hAnsi="Times New Roman"/>
      </w:rPr>
      <w:t>33619</w:t>
    </w:r>
  </w:p>
  <w:p w:rsidR="007475D2" w:rsidRDefault="007475D2">
    <w:pPr>
      <w:pStyle w:val="Header"/>
      <w:rPr>
        <w:rFonts w:ascii="Times New Roman" w:hAnsi="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5D2" w:rsidRDefault="007475D2">
    <w:pPr>
      <w:pStyle w:val="Header"/>
      <w:rPr>
        <w:rFonts w:ascii="Times New Roman" w:hAnsi="Times New Roman"/>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5D2" w:rsidRPr="00182809" w:rsidRDefault="007475D2" w:rsidP="001828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r>
      <w:rPr>
        <w:rFonts w:ascii="Times New Roman" w:hAnsi="Times New Roman"/>
      </w:rPr>
      <w:t>PERMITTEE: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182809">
      <w:rPr>
        <w:rFonts w:ascii="Times New Roman" w:hAnsi="Times New Roman"/>
      </w:rPr>
      <w:t>PERMI</w:t>
    </w:r>
    <w:r>
      <w:rPr>
        <w:rFonts w:ascii="Times New Roman" w:hAnsi="Times New Roman"/>
      </w:rPr>
      <w:t>T/CERTIFICATION NO.: 0571314-009-AO</w:t>
    </w:r>
  </w:p>
  <w:p w:rsidR="007475D2" w:rsidRDefault="007475D2" w:rsidP="00206729">
    <w:pPr>
      <w:tabs>
        <w:tab w:val="left" w:pos="-1080"/>
        <w:tab w:val="left" w:pos="-360"/>
        <w:tab w:val="left" w:pos="720"/>
        <w:tab w:val="left" w:pos="1152"/>
        <w:tab w:val="left" w:pos="1872"/>
        <w:tab w:val="left" w:pos="2592"/>
        <w:tab w:val="left" w:pos="3312"/>
        <w:tab w:val="left" w:pos="4032"/>
        <w:tab w:val="left" w:pos="4752"/>
        <w:tab w:val="left" w:pos="5472"/>
        <w:tab w:val="left" w:pos="5940"/>
        <w:tab w:val="left" w:pos="6912"/>
        <w:tab w:val="left" w:pos="7632"/>
      </w:tabs>
      <w:suppressAutoHyphens/>
      <w:rPr>
        <w:rFonts w:ascii="Times New Roman" w:hAnsi="Times New Roman"/>
        <w:spacing w:val="-3"/>
      </w:rPr>
    </w:pPr>
    <w:proofErr w:type="spellStart"/>
    <w:r w:rsidRPr="00182809">
      <w:rPr>
        <w:rFonts w:ascii="Times New Roman" w:hAnsi="Times New Roman"/>
      </w:rPr>
      <w:t>Gaetano</w:t>
    </w:r>
    <w:proofErr w:type="spellEnd"/>
    <w:r w:rsidRPr="00182809">
      <w:rPr>
        <w:rFonts w:ascii="Times New Roman" w:hAnsi="Times New Roman"/>
      </w:rPr>
      <w:t xml:space="preserve"> Cacciator</w:t>
    </w:r>
    <w:r>
      <w:rPr>
        <w:rFonts w:ascii="Times New Roman" w:hAnsi="Times New Roman"/>
      </w:rPr>
      <w:t>e, Inc.</w:t>
    </w:r>
    <w:r>
      <w:rPr>
        <w:rFonts w:ascii="Times New Roman" w:hAnsi="Times New Roman"/>
      </w:rPr>
      <w:tab/>
    </w:r>
    <w:r>
      <w:rPr>
        <w:rFonts w:ascii="Times New Roman" w:hAnsi="Times New Roman"/>
      </w:rPr>
      <w:tab/>
    </w:r>
    <w:r>
      <w:rPr>
        <w:rFonts w:ascii="Times New Roman" w:hAnsi="Times New Roman"/>
      </w:rPr>
      <w:tab/>
      <w:t xml:space="preserve">             PROJECT: Aggregate Handling and </w:t>
    </w:r>
    <w:r>
      <w:rPr>
        <w:rFonts w:ascii="Times New Roman" w:hAnsi="Times New Roman"/>
        <w:spacing w:val="-3"/>
      </w:rPr>
      <w:t>Pneumatic</w:t>
    </w:r>
  </w:p>
  <w:p w:rsidR="007475D2" w:rsidRDefault="007475D2" w:rsidP="00206729">
    <w:pPr>
      <w:tabs>
        <w:tab w:val="left" w:pos="-1080"/>
        <w:tab w:val="left" w:pos="-360"/>
        <w:tab w:val="left" w:pos="720"/>
        <w:tab w:val="left" w:pos="1152"/>
        <w:tab w:val="left" w:pos="1872"/>
        <w:tab w:val="left" w:pos="2592"/>
        <w:tab w:val="left" w:pos="3312"/>
        <w:tab w:val="left" w:pos="4032"/>
        <w:tab w:val="left" w:pos="4752"/>
        <w:tab w:val="left" w:pos="5472"/>
        <w:tab w:val="left" w:pos="5940"/>
        <w:tab w:val="left" w:pos="6912"/>
        <w:tab w:val="left" w:pos="7632"/>
      </w:tabs>
      <w:suppressAutoHyphens/>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Concrete Raw Materials Handling</w:t>
    </w:r>
  </w:p>
  <w:p w:rsidR="007475D2" w:rsidRPr="00182809" w:rsidRDefault="007475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182809">
      <w:rPr>
        <w:rFonts w:ascii="Times New Roman" w:hAnsi="Times New Roman"/>
      </w:rPr>
      <w:t>SPECIFIC CONDITIONS:</w:t>
    </w:r>
  </w:p>
  <w:p w:rsidR="007475D2" w:rsidRPr="00206729" w:rsidRDefault="007475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950D5"/>
    <w:multiLevelType w:val="hybridMultilevel"/>
    <w:tmpl w:val="E264BA52"/>
    <w:lvl w:ilvl="0" w:tplc="D4C8A42E">
      <w:start w:val="1"/>
      <w:numFmt w:val="decimal"/>
      <w:lvlText w:val="%1)"/>
      <w:lvlJc w:val="left"/>
      <w:pPr>
        <w:tabs>
          <w:tab w:val="num" w:pos="1800"/>
        </w:tabs>
        <w:ind w:left="1800" w:hanging="360"/>
      </w:pPr>
      <w:rPr>
        <w:rFonts w:cs="Times New Roman" w:hint="default"/>
      </w:rPr>
    </w:lvl>
    <w:lvl w:ilvl="1" w:tplc="2544FA2E" w:tentative="1">
      <w:start w:val="1"/>
      <w:numFmt w:val="lowerLetter"/>
      <w:lvlText w:val="%2."/>
      <w:lvlJc w:val="left"/>
      <w:pPr>
        <w:tabs>
          <w:tab w:val="num" w:pos="2520"/>
        </w:tabs>
        <w:ind w:left="2520" w:hanging="360"/>
      </w:pPr>
      <w:rPr>
        <w:rFonts w:cs="Times New Roman"/>
      </w:rPr>
    </w:lvl>
    <w:lvl w:ilvl="2" w:tplc="5A04D052" w:tentative="1">
      <w:start w:val="1"/>
      <w:numFmt w:val="lowerRoman"/>
      <w:lvlText w:val="%3."/>
      <w:lvlJc w:val="right"/>
      <w:pPr>
        <w:tabs>
          <w:tab w:val="num" w:pos="3240"/>
        </w:tabs>
        <w:ind w:left="3240" w:hanging="180"/>
      </w:pPr>
      <w:rPr>
        <w:rFonts w:cs="Times New Roman"/>
      </w:rPr>
    </w:lvl>
    <w:lvl w:ilvl="3" w:tplc="966651B6" w:tentative="1">
      <w:start w:val="1"/>
      <w:numFmt w:val="decimal"/>
      <w:lvlText w:val="%4."/>
      <w:lvlJc w:val="left"/>
      <w:pPr>
        <w:tabs>
          <w:tab w:val="num" w:pos="3960"/>
        </w:tabs>
        <w:ind w:left="3960" w:hanging="360"/>
      </w:pPr>
      <w:rPr>
        <w:rFonts w:cs="Times New Roman"/>
      </w:rPr>
    </w:lvl>
    <w:lvl w:ilvl="4" w:tplc="2C4CB4E6" w:tentative="1">
      <w:start w:val="1"/>
      <w:numFmt w:val="lowerLetter"/>
      <w:lvlText w:val="%5."/>
      <w:lvlJc w:val="left"/>
      <w:pPr>
        <w:tabs>
          <w:tab w:val="num" w:pos="4680"/>
        </w:tabs>
        <w:ind w:left="4680" w:hanging="360"/>
      </w:pPr>
      <w:rPr>
        <w:rFonts w:cs="Times New Roman"/>
      </w:rPr>
    </w:lvl>
    <w:lvl w:ilvl="5" w:tplc="55F86018" w:tentative="1">
      <w:start w:val="1"/>
      <w:numFmt w:val="lowerRoman"/>
      <w:lvlText w:val="%6."/>
      <w:lvlJc w:val="right"/>
      <w:pPr>
        <w:tabs>
          <w:tab w:val="num" w:pos="5400"/>
        </w:tabs>
        <w:ind w:left="5400" w:hanging="180"/>
      </w:pPr>
      <w:rPr>
        <w:rFonts w:cs="Times New Roman"/>
      </w:rPr>
    </w:lvl>
    <w:lvl w:ilvl="6" w:tplc="F6E69FB4" w:tentative="1">
      <w:start w:val="1"/>
      <w:numFmt w:val="decimal"/>
      <w:lvlText w:val="%7."/>
      <w:lvlJc w:val="left"/>
      <w:pPr>
        <w:tabs>
          <w:tab w:val="num" w:pos="6120"/>
        </w:tabs>
        <w:ind w:left="6120" w:hanging="360"/>
      </w:pPr>
      <w:rPr>
        <w:rFonts w:cs="Times New Roman"/>
      </w:rPr>
    </w:lvl>
    <w:lvl w:ilvl="7" w:tplc="48C40EB6" w:tentative="1">
      <w:start w:val="1"/>
      <w:numFmt w:val="lowerLetter"/>
      <w:lvlText w:val="%8."/>
      <w:lvlJc w:val="left"/>
      <w:pPr>
        <w:tabs>
          <w:tab w:val="num" w:pos="6840"/>
        </w:tabs>
        <w:ind w:left="6840" w:hanging="360"/>
      </w:pPr>
      <w:rPr>
        <w:rFonts w:cs="Times New Roman"/>
      </w:rPr>
    </w:lvl>
    <w:lvl w:ilvl="8" w:tplc="9B101E22" w:tentative="1">
      <w:start w:val="1"/>
      <w:numFmt w:val="lowerRoman"/>
      <w:lvlText w:val="%9."/>
      <w:lvlJc w:val="right"/>
      <w:pPr>
        <w:tabs>
          <w:tab w:val="num" w:pos="7560"/>
        </w:tabs>
        <w:ind w:left="7560" w:hanging="180"/>
      </w:pPr>
      <w:rPr>
        <w:rFonts w:cs="Times New Roman"/>
      </w:rPr>
    </w:lvl>
  </w:abstractNum>
  <w:abstractNum w:abstractNumId="1">
    <w:nsid w:val="14ED0100"/>
    <w:multiLevelType w:val="singleLevel"/>
    <w:tmpl w:val="FD86A61C"/>
    <w:lvl w:ilvl="0">
      <w:start w:val="1"/>
      <w:numFmt w:val="upperLetter"/>
      <w:lvlText w:val="%1)"/>
      <w:lvlJc w:val="left"/>
      <w:pPr>
        <w:ind w:left="1080" w:hanging="360"/>
      </w:pPr>
      <w:rPr>
        <w:rFonts w:hint="default"/>
        <w:b w:val="0"/>
        <w:i w:val="0"/>
        <w:sz w:val="24"/>
        <w:u w:val="none"/>
      </w:rPr>
    </w:lvl>
  </w:abstractNum>
  <w:abstractNum w:abstractNumId="2">
    <w:nsid w:val="19266D73"/>
    <w:multiLevelType w:val="hybridMultilevel"/>
    <w:tmpl w:val="56F6853E"/>
    <w:lvl w:ilvl="0" w:tplc="142C2F38">
      <w:start w:val="1"/>
      <w:numFmt w:val="upperLetter"/>
      <w:lvlText w:val="%1) "/>
      <w:lvlJc w:val="left"/>
      <w:pPr>
        <w:ind w:left="99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nsid w:val="1C1226F5"/>
    <w:multiLevelType w:val="hybridMultilevel"/>
    <w:tmpl w:val="802EC7D6"/>
    <w:lvl w:ilvl="0" w:tplc="FFFFFFFF">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068622E"/>
    <w:multiLevelType w:val="hybridMultilevel"/>
    <w:tmpl w:val="A0A66756"/>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533855"/>
    <w:multiLevelType w:val="hybridMultilevel"/>
    <w:tmpl w:val="91E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781A45"/>
    <w:multiLevelType w:val="hybridMultilevel"/>
    <w:tmpl w:val="01C06EC8"/>
    <w:lvl w:ilvl="0" w:tplc="E4261EC8">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96F1252"/>
    <w:multiLevelType w:val="hybridMultilevel"/>
    <w:tmpl w:val="46ACACFE"/>
    <w:lvl w:ilvl="0" w:tplc="0B146F38">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6061C7"/>
    <w:multiLevelType w:val="hybridMultilevel"/>
    <w:tmpl w:val="05C0E154"/>
    <w:lvl w:ilvl="0" w:tplc="C03658E4">
      <w:start w:val="1"/>
      <w:numFmt w:val="decimal"/>
      <w:lvlText w:val="%1)"/>
      <w:lvlJc w:val="left"/>
      <w:pPr>
        <w:tabs>
          <w:tab w:val="num" w:pos="990"/>
        </w:tabs>
        <w:ind w:left="990" w:hanging="360"/>
      </w:pPr>
      <w:rPr>
        <w:rFonts w:hint="default"/>
      </w:rPr>
    </w:lvl>
    <w:lvl w:ilvl="1" w:tplc="A3AEF5A0" w:tentative="1">
      <w:start w:val="1"/>
      <w:numFmt w:val="lowerLetter"/>
      <w:lvlText w:val="%2."/>
      <w:lvlJc w:val="left"/>
      <w:pPr>
        <w:tabs>
          <w:tab w:val="num" w:pos="1440"/>
        </w:tabs>
        <w:ind w:left="1440" w:hanging="360"/>
      </w:pPr>
    </w:lvl>
    <w:lvl w:ilvl="2" w:tplc="C30672CE" w:tentative="1">
      <w:start w:val="1"/>
      <w:numFmt w:val="lowerRoman"/>
      <w:lvlText w:val="%3."/>
      <w:lvlJc w:val="right"/>
      <w:pPr>
        <w:tabs>
          <w:tab w:val="num" w:pos="2160"/>
        </w:tabs>
        <w:ind w:left="2160" w:hanging="180"/>
      </w:pPr>
    </w:lvl>
    <w:lvl w:ilvl="3" w:tplc="DC821706" w:tentative="1">
      <w:start w:val="1"/>
      <w:numFmt w:val="decimal"/>
      <w:lvlText w:val="%4."/>
      <w:lvlJc w:val="left"/>
      <w:pPr>
        <w:tabs>
          <w:tab w:val="num" w:pos="2880"/>
        </w:tabs>
        <w:ind w:left="2880" w:hanging="360"/>
      </w:pPr>
    </w:lvl>
    <w:lvl w:ilvl="4" w:tplc="B1266D16" w:tentative="1">
      <w:start w:val="1"/>
      <w:numFmt w:val="lowerLetter"/>
      <w:lvlText w:val="%5."/>
      <w:lvlJc w:val="left"/>
      <w:pPr>
        <w:tabs>
          <w:tab w:val="num" w:pos="3600"/>
        </w:tabs>
        <w:ind w:left="3600" w:hanging="360"/>
      </w:pPr>
    </w:lvl>
    <w:lvl w:ilvl="5" w:tplc="4D16D984" w:tentative="1">
      <w:start w:val="1"/>
      <w:numFmt w:val="lowerRoman"/>
      <w:lvlText w:val="%6."/>
      <w:lvlJc w:val="right"/>
      <w:pPr>
        <w:tabs>
          <w:tab w:val="num" w:pos="4320"/>
        </w:tabs>
        <w:ind w:left="4320" w:hanging="180"/>
      </w:pPr>
    </w:lvl>
    <w:lvl w:ilvl="6" w:tplc="3A36AF56" w:tentative="1">
      <w:start w:val="1"/>
      <w:numFmt w:val="decimal"/>
      <w:lvlText w:val="%7."/>
      <w:lvlJc w:val="left"/>
      <w:pPr>
        <w:tabs>
          <w:tab w:val="num" w:pos="5040"/>
        </w:tabs>
        <w:ind w:left="5040" w:hanging="360"/>
      </w:pPr>
    </w:lvl>
    <w:lvl w:ilvl="7" w:tplc="FB582C00" w:tentative="1">
      <w:start w:val="1"/>
      <w:numFmt w:val="lowerLetter"/>
      <w:lvlText w:val="%8."/>
      <w:lvlJc w:val="left"/>
      <w:pPr>
        <w:tabs>
          <w:tab w:val="num" w:pos="5760"/>
        </w:tabs>
        <w:ind w:left="5760" w:hanging="360"/>
      </w:pPr>
    </w:lvl>
    <w:lvl w:ilvl="8" w:tplc="4B42A924" w:tentative="1">
      <w:start w:val="1"/>
      <w:numFmt w:val="lowerRoman"/>
      <w:lvlText w:val="%9."/>
      <w:lvlJc w:val="right"/>
      <w:pPr>
        <w:tabs>
          <w:tab w:val="num" w:pos="6480"/>
        </w:tabs>
        <w:ind w:left="6480" w:hanging="180"/>
      </w:pPr>
    </w:lvl>
  </w:abstractNum>
  <w:abstractNum w:abstractNumId="9">
    <w:nsid w:val="47BA6498"/>
    <w:multiLevelType w:val="hybridMultilevel"/>
    <w:tmpl w:val="B60A53A8"/>
    <w:lvl w:ilvl="0" w:tplc="E2F46C8A">
      <w:start w:val="1"/>
      <w:numFmt w:val="decimal"/>
      <w:lvlText w:val="%1)"/>
      <w:lvlJc w:val="left"/>
      <w:pPr>
        <w:tabs>
          <w:tab w:val="num" w:pos="1530"/>
        </w:tabs>
        <w:ind w:left="1530" w:hanging="360"/>
      </w:pPr>
      <w:rPr>
        <w:rFonts w:hint="default"/>
      </w:rPr>
    </w:lvl>
    <w:lvl w:ilvl="1" w:tplc="4988374C" w:tentative="1">
      <w:start w:val="1"/>
      <w:numFmt w:val="lowerLetter"/>
      <w:lvlText w:val="%2."/>
      <w:lvlJc w:val="left"/>
      <w:pPr>
        <w:tabs>
          <w:tab w:val="num" w:pos="990"/>
        </w:tabs>
        <w:ind w:left="990" w:hanging="360"/>
      </w:pPr>
    </w:lvl>
    <w:lvl w:ilvl="2" w:tplc="D9AA0B04" w:tentative="1">
      <w:start w:val="1"/>
      <w:numFmt w:val="lowerRoman"/>
      <w:lvlText w:val="%3."/>
      <w:lvlJc w:val="right"/>
      <w:pPr>
        <w:tabs>
          <w:tab w:val="num" w:pos="1710"/>
        </w:tabs>
        <w:ind w:left="1710" w:hanging="180"/>
      </w:pPr>
    </w:lvl>
    <w:lvl w:ilvl="3" w:tplc="DEAE559C" w:tentative="1">
      <w:start w:val="1"/>
      <w:numFmt w:val="decimal"/>
      <w:lvlText w:val="%4."/>
      <w:lvlJc w:val="left"/>
      <w:pPr>
        <w:tabs>
          <w:tab w:val="num" w:pos="2430"/>
        </w:tabs>
        <w:ind w:left="2430" w:hanging="360"/>
      </w:pPr>
    </w:lvl>
    <w:lvl w:ilvl="4" w:tplc="B9884572" w:tentative="1">
      <w:start w:val="1"/>
      <w:numFmt w:val="lowerLetter"/>
      <w:lvlText w:val="%5."/>
      <w:lvlJc w:val="left"/>
      <w:pPr>
        <w:tabs>
          <w:tab w:val="num" w:pos="3150"/>
        </w:tabs>
        <w:ind w:left="3150" w:hanging="360"/>
      </w:pPr>
    </w:lvl>
    <w:lvl w:ilvl="5" w:tplc="916C69CE" w:tentative="1">
      <w:start w:val="1"/>
      <w:numFmt w:val="lowerRoman"/>
      <w:lvlText w:val="%6."/>
      <w:lvlJc w:val="right"/>
      <w:pPr>
        <w:tabs>
          <w:tab w:val="num" w:pos="3870"/>
        </w:tabs>
        <w:ind w:left="3870" w:hanging="180"/>
      </w:pPr>
    </w:lvl>
    <w:lvl w:ilvl="6" w:tplc="5CD6D710" w:tentative="1">
      <w:start w:val="1"/>
      <w:numFmt w:val="decimal"/>
      <w:lvlText w:val="%7."/>
      <w:lvlJc w:val="left"/>
      <w:pPr>
        <w:tabs>
          <w:tab w:val="num" w:pos="4590"/>
        </w:tabs>
        <w:ind w:left="4590" w:hanging="360"/>
      </w:pPr>
    </w:lvl>
    <w:lvl w:ilvl="7" w:tplc="40F66DF8" w:tentative="1">
      <w:start w:val="1"/>
      <w:numFmt w:val="lowerLetter"/>
      <w:lvlText w:val="%8."/>
      <w:lvlJc w:val="left"/>
      <w:pPr>
        <w:tabs>
          <w:tab w:val="num" w:pos="5310"/>
        </w:tabs>
        <w:ind w:left="5310" w:hanging="360"/>
      </w:pPr>
    </w:lvl>
    <w:lvl w:ilvl="8" w:tplc="66E01456" w:tentative="1">
      <w:start w:val="1"/>
      <w:numFmt w:val="lowerRoman"/>
      <w:lvlText w:val="%9."/>
      <w:lvlJc w:val="right"/>
      <w:pPr>
        <w:tabs>
          <w:tab w:val="num" w:pos="6030"/>
        </w:tabs>
        <w:ind w:left="6030" w:hanging="180"/>
      </w:pPr>
    </w:lvl>
  </w:abstractNum>
  <w:abstractNum w:abstractNumId="10">
    <w:nsid w:val="4E9850C8"/>
    <w:multiLevelType w:val="hybridMultilevel"/>
    <w:tmpl w:val="F66EA06E"/>
    <w:lvl w:ilvl="0" w:tplc="E9949A74">
      <w:start w:val="1"/>
      <w:numFmt w:val="lowerRoman"/>
      <w:lvlText w:val="(%1)."/>
      <w:lvlJc w:val="center"/>
      <w:pPr>
        <w:ind w:left="1890" w:hanging="360"/>
      </w:pPr>
      <w:rPr>
        <w:rFont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
    <w:nsid w:val="50E067B5"/>
    <w:multiLevelType w:val="hybridMultilevel"/>
    <w:tmpl w:val="4F32806E"/>
    <w:lvl w:ilvl="0" w:tplc="B124652E">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6B0AF3"/>
    <w:multiLevelType w:val="singleLevel"/>
    <w:tmpl w:val="97A65228"/>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3">
    <w:nsid w:val="54AB7A9B"/>
    <w:multiLevelType w:val="hybridMultilevel"/>
    <w:tmpl w:val="3656E386"/>
    <w:lvl w:ilvl="0" w:tplc="FD86A61C">
      <w:start w:val="1"/>
      <w:numFmt w:val="upperLetter"/>
      <w:lvlText w:val="%1)"/>
      <w:lvlJc w:val="left"/>
      <w:pPr>
        <w:tabs>
          <w:tab w:val="num" w:pos="1080"/>
        </w:tabs>
        <w:ind w:left="1080" w:hanging="360"/>
      </w:pPr>
      <w:rPr>
        <w:rFonts w:hint="default"/>
        <w:b w:val="0"/>
        <w:i w:val="0"/>
        <w:sz w:val="24"/>
        <w:u w:val="none"/>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4">
    <w:nsid w:val="627747F9"/>
    <w:multiLevelType w:val="singleLevel"/>
    <w:tmpl w:val="E4261EC8"/>
    <w:lvl w:ilvl="0">
      <w:start w:val="1"/>
      <w:numFmt w:val="upperLetter"/>
      <w:lvlText w:val="%1)"/>
      <w:lvlJc w:val="left"/>
      <w:pPr>
        <w:tabs>
          <w:tab w:val="num" w:pos="1152"/>
        </w:tabs>
        <w:ind w:left="1152" w:hanging="432"/>
      </w:pPr>
      <w:rPr>
        <w:rFonts w:hint="default"/>
      </w:rPr>
    </w:lvl>
  </w:abstractNum>
  <w:abstractNum w:abstractNumId="15">
    <w:nsid w:val="6BDB7D17"/>
    <w:multiLevelType w:val="hybridMultilevel"/>
    <w:tmpl w:val="8E5E3744"/>
    <w:lvl w:ilvl="0" w:tplc="FD86A61C">
      <w:start w:val="1"/>
      <w:numFmt w:val="upperLetter"/>
      <w:lvlText w:val="%1)"/>
      <w:lvlJc w:val="left"/>
      <w:pPr>
        <w:tabs>
          <w:tab w:val="num" w:pos="1080"/>
        </w:tabs>
        <w:ind w:left="1080" w:hanging="360"/>
      </w:pPr>
      <w:rPr>
        <w:rFonts w:hint="default"/>
        <w:b w:val="0"/>
        <w:i w:val="0"/>
        <w:sz w:val="24"/>
        <w:u w:val="none"/>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6">
    <w:nsid w:val="71E536CF"/>
    <w:multiLevelType w:val="hybridMultilevel"/>
    <w:tmpl w:val="46A0BF64"/>
    <w:lvl w:ilvl="0" w:tplc="53DA4324">
      <w:start w:val="1"/>
      <w:numFmt w:val="decimal"/>
      <w:lvlText w:val="%1)"/>
      <w:lvlJc w:val="left"/>
      <w:pPr>
        <w:tabs>
          <w:tab w:val="num" w:pos="1845"/>
        </w:tabs>
        <w:ind w:left="1845" w:hanging="405"/>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7">
    <w:nsid w:val="764341EB"/>
    <w:multiLevelType w:val="hybridMultilevel"/>
    <w:tmpl w:val="2DC08AFE"/>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7AD0B3F"/>
    <w:multiLevelType w:val="hybridMultilevel"/>
    <w:tmpl w:val="154C7D4A"/>
    <w:lvl w:ilvl="0" w:tplc="FC7A7B30">
      <w:start w:val="1"/>
      <w:numFmt w:val="upperLetter"/>
      <w:lvlText w:val="%1) "/>
      <w:lvlJc w:val="left"/>
      <w:pPr>
        <w:tabs>
          <w:tab w:val="num" w:pos="1479"/>
        </w:tabs>
        <w:ind w:left="2394"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2199"/>
        </w:tabs>
        <w:ind w:left="2199" w:hanging="360"/>
      </w:pPr>
    </w:lvl>
    <w:lvl w:ilvl="2" w:tplc="0409001B" w:tentative="1">
      <w:start w:val="1"/>
      <w:numFmt w:val="lowerRoman"/>
      <w:lvlText w:val="%3."/>
      <w:lvlJc w:val="right"/>
      <w:pPr>
        <w:tabs>
          <w:tab w:val="num" w:pos="2919"/>
        </w:tabs>
        <w:ind w:left="2919" w:hanging="180"/>
      </w:pPr>
    </w:lvl>
    <w:lvl w:ilvl="3" w:tplc="0409000F" w:tentative="1">
      <w:start w:val="1"/>
      <w:numFmt w:val="decimal"/>
      <w:lvlText w:val="%4."/>
      <w:lvlJc w:val="left"/>
      <w:pPr>
        <w:tabs>
          <w:tab w:val="num" w:pos="3639"/>
        </w:tabs>
        <w:ind w:left="3639" w:hanging="360"/>
      </w:pPr>
    </w:lvl>
    <w:lvl w:ilvl="4" w:tplc="04090019" w:tentative="1">
      <w:start w:val="1"/>
      <w:numFmt w:val="lowerLetter"/>
      <w:lvlText w:val="%5."/>
      <w:lvlJc w:val="left"/>
      <w:pPr>
        <w:tabs>
          <w:tab w:val="num" w:pos="4359"/>
        </w:tabs>
        <w:ind w:left="4359" w:hanging="360"/>
      </w:pPr>
    </w:lvl>
    <w:lvl w:ilvl="5" w:tplc="0409001B" w:tentative="1">
      <w:start w:val="1"/>
      <w:numFmt w:val="lowerRoman"/>
      <w:lvlText w:val="%6."/>
      <w:lvlJc w:val="right"/>
      <w:pPr>
        <w:tabs>
          <w:tab w:val="num" w:pos="5079"/>
        </w:tabs>
        <w:ind w:left="5079" w:hanging="180"/>
      </w:pPr>
    </w:lvl>
    <w:lvl w:ilvl="6" w:tplc="0409000F" w:tentative="1">
      <w:start w:val="1"/>
      <w:numFmt w:val="decimal"/>
      <w:lvlText w:val="%7."/>
      <w:lvlJc w:val="left"/>
      <w:pPr>
        <w:tabs>
          <w:tab w:val="num" w:pos="5799"/>
        </w:tabs>
        <w:ind w:left="5799" w:hanging="360"/>
      </w:pPr>
    </w:lvl>
    <w:lvl w:ilvl="7" w:tplc="04090019" w:tentative="1">
      <w:start w:val="1"/>
      <w:numFmt w:val="lowerLetter"/>
      <w:lvlText w:val="%8."/>
      <w:lvlJc w:val="left"/>
      <w:pPr>
        <w:tabs>
          <w:tab w:val="num" w:pos="6519"/>
        </w:tabs>
        <w:ind w:left="6519" w:hanging="360"/>
      </w:pPr>
    </w:lvl>
    <w:lvl w:ilvl="8" w:tplc="0409001B" w:tentative="1">
      <w:start w:val="1"/>
      <w:numFmt w:val="lowerRoman"/>
      <w:lvlText w:val="%9."/>
      <w:lvlJc w:val="right"/>
      <w:pPr>
        <w:tabs>
          <w:tab w:val="num" w:pos="7239"/>
        </w:tabs>
        <w:ind w:left="7239" w:hanging="180"/>
      </w:pPr>
    </w:lvl>
  </w:abstractNum>
  <w:abstractNum w:abstractNumId="19">
    <w:nsid w:val="7882657F"/>
    <w:multiLevelType w:val="hybridMultilevel"/>
    <w:tmpl w:val="0DDCF2C8"/>
    <w:lvl w:ilvl="0" w:tplc="BA5E5F72">
      <w:start w:val="1"/>
      <w:numFmt w:val="upperLetter"/>
      <w:lvlText w:val="%1)"/>
      <w:lvlJc w:val="left"/>
      <w:pPr>
        <w:tabs>
          <w:tab w:val="num" w:pos="990"/>
        </w:tabs>
        <w:ind w:left="990" w:hanging="360"/>
      </w:pPr>
      <w:rPr>
        <w:rFonts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95E6161"/>
    <w:multiLevelType w:val="hybridMultilevel"/>
    <w:tmpl w:val="231A0B2A"/>
    <w:lvl w:ilvl="0" w:tplc="96FA8BFA">
      <w:start w:val="1"/>
      <w:numFmt w:val="upperLetter"/>
      <w:lvlText w:val="%1)"/>
      <w:lvlJc w:val="left"/>
      <w:pPr>
        <w:tabs>
          <w:tab w:val="num" w:pos="1080"/>
        </w:tabs>
        <w:ind w:left="1080" w:hanging="360"/>
      </w:pPr>
      <w:rPr>
        <w:rFonts w:hint="default"/>
        <w:b w:val="0"/>
        <w:i w:val="0"/>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3"/>
  </w:num>
  <w:num w:numId="3">
    <w:abstractNumId w:val="15"/>
  </w:num>
  <w:num w:numId="4">
    <w:abstractNumId w:val="1"/>
  </w:num>
  <w:num w:numId="5">
    <w:abstractNumId w:val="8"/>
  </w:num>
  <w:num w:numId="6">
    <w:abstractNumId w:val="9"/>
  </w:num>
  <w:num w:numId="7">
    <w:abstractNumId w:val="14"/>
  </w:num>
  <w:num w:numId="8">
    <w:abstractNumId w:val="20"/>
  </w:num>
  <w:num w:numId="9">
    <w:abstractNumId w:val="6"/>
  </w:num>
  <w:num w:numId="10">
    <w:abstractNumId w:val="19"/>
  </w:num>
  <w:num w:numId="11">
    <w:abstractNumId w:val="11"/>
  </w:num>
  <w:num w:numId="12">
    <w:abstractNumId w:val="3"/>
  </w:num>
  <w:num w:numId="13">
    <w:abstractNumId w:val="2"/>
  </w:num>
  <w:num w:numId="14">
    <w:abstractNumId w:val="17"/>
  </w:num>
  <w:num w:numId="15">
    <w:abstractNumId w:val="4"/>
  </w:num>
  <w:num w:numId="16">
    <w:abstractNumId w:val="16"/>
  </w:num>
  <w:num w:numId="17">
    <w:abstractNumId w:val="0"/>
  </w:num>
  <w:num w:numId="18">
    <w:abstractNumId w:val="18"/>
  </w:num>
  <w:num w:numId="19">
    <w:abstractNumId w:val="10"/>
  </w:num>
  <w:num w:numId="20">
    <w:abstractNumId w:val="5"/>
  </w:num>
  <w:num w:numId="21">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numFmt w:val="decimal"/>
    <w:endnote w:id="-1"/>
    <w:endnote w:id="0"/>
    <w:endnote w:id="1"/>
  </w:endnotePr>
  <w:compat/>
  <w:rsids>
    <w:rsidRoot w:val="00E14BF2"/>
    <w:rsid w:val="00001973"/>
    <w:rsid w:val="00001D47"/>
    <w:rsid w:val="00002FCA"/>
    <w:rsid w:val="00003834"/>
    <w:rsid w:val="00004D1C"/>
    <w:rsid w:val="00005FE9"/>
    <w:rsid w:val="00006DEB"/>
    <w:rsid w:val="00010B14"/>
    <w:rsid w:val="0001113E"/>
    <w:rsid w:val="00014763"/>
    <w:rsid w:val="000156C7"/>
    <w:rsid w:val="00016053"/>
    <w:rsid w:val="00020F2D"/>
    <w:rsid w:val="00022401"/>
    <w:rsid w:val="0002254C"/>
    <w:rsid w:val="00023D3F"/>
    <w:rsid w:val="00024456"/>
    <w:rsid w:val="00024C9C"/>
    <w:rsid w:val="0003055D"/>
    <w:rsid w:val="00034847"/>
    <w:rsid w:val="00036E37"/>
    <w:rsid w:val="00046463"/>
    <w:rsid w:val="00047E6E"/>
    <w:rsid w:val="00047E88"/>
    <w:rsid w:val="00055566"/>
    <w:rsid w:val="000568B4"/>
    <w:rsid w:val="000621FF"/>
    <w:rsid w:val="00063B66"/>
    <w:rsid w:val="00065906"/>
    <w:rsid w:val="0006721F"/>
    <w:rsid w:val="00070883"/>
    <w:rsid w:val="00074D37"/>
    <w:rsid w:val="000760B4"/>
    <w:rsid w:val="00080011"/>
    <w:rsid w:val="0008097F"/>
    <w:rsid w:val="000817C5"/>
    <w:rsid w:val="000819EA"/>
    <w:rsid w:val="0008295F"/>
    <w:rsid w:val="00084E5B"/>
    <w:rsid w:val="0008518C"/>
    <w:rsid w:val="000909C5"/>
    <w:rsid w:val="00096057"/>
    <w:rsid w:val="000A0A28"/>
    <w:rsid w:val="000A5ECA"/>
    <w:rsid w:val="000A6177"/>
    <w:rsid w:val="000A638C"/>
    <w:rsid w:val="000A7751"/>
    <w:rsid w:val="000B2513"/>
    <w:rsid w:val="000B7F86"/>
    <w:rsid w:val="000C69D2"/>
    <w:rsid w:val="000D33C8"/>
    <w:rsid w:val="000D73ED"/>
    <w:rsid w:val="000E0A8F"/>
    <w:rsid w:val="000E0D7B"/>
    <w:rsid w:val="000E3FEE"/>
    <w:rsid w:val="000E5A1A"/>
    <w:rsid w:val="000F0719"/>
    <w:rsid w:val="000F5686"/>
    <w:rsid w:val="000F6193"/>
    <w:rsid w:val="001044E4"/>
    <w:rsid w:val="00116DC4"/>
    <w:rsid w:val="00117BC5"/>
    <w:rsid w:val="00126DB7"/>
    <w:rsid w:val="0012745E"/>
    <w:rsid w:val="00132DF9"/>
    <w:rsid w:val="00135BC3"/>
    <w:rsid w:val="00136971"/>
    <w:rsid w:val="00143430"/>
    <w:rsid w:val="001452D4"/>
    <w:rsid w:val="00150938"/>
    <w:rsid w:val="00152D50"/>
    <w:rsid w:val="00153D19"/>
    <w:rsid w:val="001561B1"/>
    <w:rsid w:val="001700AF"/>
    <w:rsid w:val="00173DC5"/>
    <w:rsid w:val="001750C9"/>
    <w:rsid w:val="00175AD8"/>
    <w:rsid w:val="00181B96"/>
    <w:rsid w:val="00182809"/>
    <w:rsid w:val="0019378B"/>
    <w:rsid w:val="00194BF8"/>
    <w:rsid w:val="00194C81"/>
    <w:rsid w:val="001A0433"/>
    <w:rsid w:val="001A0D05"/>
    <w:rsid w:val="001A29C5"/>
    <w:rsid w:val="001A503B"/>
    <w:rsid w:val="001B12B1"/>
    <w:rsid w:val="001B592A"/>
    <w:rsid w:val="001B7E81"/>
    <w:rsid w:val="001C1903"/>
    <w:rsid w:val="001D1D6D"/>
    <w:rsid w:val="001D3469"/>
    <w:rsid w:val="001D3681"/>
    <w:rsid w:val="001D50B4"/>
    <w:rsid w:val="001D544E"/>
    <w:rsid w:val="001D7BFF"/>
    <w:rsid w:val="001E3E74"/>
    <w:rsid w:val="001E67FB"/>
    <w:rsid w:val="001E6CA5"/>
    <w:rsid w:val="001F1497"/>
    <w:rsid w:val="001F3A16"/>
    <w:rsid w:val="001F55C2"/>
    <w:rsid w:val="001F6F2E"/>
    <w:rsid w:val="00201CEF"/>
    <w:rsid w:val="00203DF9"/>
    <w:rsid w:val="00204EF3"/>
    <w:rsid w:val="00206729"/>
    <w:rsid w:val="002118EF"/>
    <w:rsid w:val="002122C1"/>
    <w:rsid w:val="002127FA"/>
    <w:rsid w:val="0022197A"/>
    <w:rsid w:val="00225C9D"/>
    <w:rsid w:val="00225CD9"/>
    <w:rsid w:val="00230B84"/>
    <w:rsid w:val="00234B8E"/>
    <w:rsid w:val="00243C10"/>
    <w:rsid w:val="00247657"/>
    <w:rsid w:val="00252123"/>
    <w:rsid w:val="00252F5C"/>
    <w:rsid w:val="002562BB"/>
    <w:rsid w:val="00256530"/>
    <w:rsid w:val="00257083"/>
    <w:rsid w:val="002577A6"/>
    <w:rsid w:val="00263EDD"/>
    <w:rsid w:val="00270915"/>
    <w:rsid w:val="00271651"/>
    <w:rsid w:val="00274E02"/>
    <w:rsid w:val="002761EA"/>
    <w:rsid w:val="00276B5E"/>
    <w:rsid w:val="002809F1"/>
    <w:rsid w:val="0028357F"/>
    <w:rsid w:val="00284DEA"/>
    <w:rsid w:val="002875F5"/>
    <w:rsid w:val="002877EE"/>
    <w:rsid w:val="002902E5"/>
    <w:rsid w:val="002A3491"/>
    <w:rsid w:val="002A4332"/>
    <w:rsid w:val="002A6785"/>
    <w:rsid w:val="002B375E"/>
    <w:rsid w:val="002B3E9A"/>
    <w:rsid w:val="002B53DD"/>
    <w:rsid w:val="002B615F"/>
    <w:rsid w:val="002B717B"/>
    <w:rsid w:val="002D0C0A"/>
    <w:rsid w:val="002D14F0"/>
    <w:rsid w:val="002D2C5F"/>
    <w:rsid w:val="002D35B9"/>
    <w:rsid w:val="002D75D3"/>
    <w:rsid w:val="002E0004"/>
    <w:rsid w:val="002F6606"/>
    <w:rsid w:val="003036CB"/>
    <w:rsid w:val="00303DB4"/>
    <w:rsid w:val="0030437B"/>
    <w:rsid w:val="00305C6C"/>
    <w:rsid w:val="00305E51"/>
    <w:rsid w:val="0030756C"/>
    <w:rsid w:val="00307B69"/>
    <w:rsid w:val="0031085F"/>
    <w:rsid w:val="00314D5F"/>
    <w:rsid w:val="00320207"/>
    <w:rsid w:val="00323855"/>
    <w:rsid w:val="00325FF8"/>
    <w:rsid w:val="00326E5B"/>
    <w:rsid w:val="0033099E"/>
    <w:rsid w:val="003343C1"/>
    <w:rsid w:val="0035018D"/>
    <w:rsid w:val="00351F3C"/>
    <w:rsid w:val="003524CE"/>
    <w:rsid w:val="00352F17"/>
    <w:rsid w:val="003553FC"/>
    <w:rsid w:val="0035652A"/>
    <w:rsid w:val="003579D8"/>
    <w:rsid w:val="003649C2"/>
    <w:rsid w:val="00373CAF"/>
    <w:rsid w:val="003764C2"/>
    <w:rsid w:val="00380BA4"/>
    <w:rsid w:val="003843AD"/>
    <w:rsid w:val="003850E2"/>
    <w:rsid w:val="00391A46"/>
    <w:rsid w:val="0039323F"/>
    <w:rsid w:val="00394CC2"/>
    <w:rsid w:val="003A0590"/>
    <w:rsid w:val="003A0EE3"/>
    <w:rsid w:val="003A2260"/>
    <w:rsid w:val="003A5450"/>
    <w:rsid w:val="003A7214"/>
    <w:rsid w:val="003B1580"/>
    <w:rsid w:val="003B2A2A"/>
    <w:rsid w:val="003B2F9F"/>
    <w:rsid w:val="003C0D0A"/>
    <w:rsid w:val="003C174C"/>
    <w:rsid w:val="003C66BA"/>
    <w:rsid w:val="003C6CFA"/>
    <w:rsid w:val="003D602B"/>
    <w:rsid w:val="003E4BE4"/>
    <w:rsid w:val="003E50A8"/>
    <w:rsid w:val="003F2D44"/>
    <w:rsid w:val="004026B6"/>
    <w:rsid w:val="00402829"/>
    <w:rsid w:val="00403A61"/>
    <w:rsid w:val="00406825"/>
    <w:rsid w:val="0041330C"/>
    <w:rsid w:val="00413FC4"/>
    <w:rsid w:val="00421677"/>
    <w:rsid w:val="004244DB"/>
    <w:rsid w:val="00432E2D"/>
    <w:rsid w:val="00433753"/>
    <w:rsid w:val="00437940"/>
    <w:rsid w:val="0044231D"/>
    <w:rsid w:val="00444F56"/>
    <w:rsid w:val="0044592D"/>
    <w:rsid w:val="004524BC"/>
    <w:rsid w:val="00455488"/>
    <w:rsid w:val="00457EB9"/>
    <w:rsid w:val="00460F77"/>
    <w:rsid w:val="004622BA"/>
    <w:rsid w:val="00464C92"/>
    <w:rsid w:val="004706B6"/>
    <w:rsid w:val="0047252B"/>
    <w:rsid w:val="004734FA"/>
    <w:rsid w:val="00473DEB"/>
    <w:rsid w:val="00474182"/>
    <w:rsid w:val="00474819"/>
    <w:rsid w:val="00474BFE"/>
    <w:rsid w:val="004765B2"/>
    <w:rsid w:val="004804CB"/>
    <w:rsid w:val="004811C9"/>
    <w:rsid w:val="0048468F"/>
    <w:rsid w:val="004858C4"/>
    <w:rsid w:val="00487EA6"/>
    <w:rsid w:val="004907B1"/>
    <w:rsid w:val="004929F5"/>
    <w:rsid w:val="00497C09"/>
    <w:rsid w:val="004A41BF"/>
    <w:rsid w:val="004A515A"/>
    <w:rsid w:val="004A68F8"/>
    <w:rsid w:val="004A7B0B"/>
    <w:rsid w:val="004B0863"/>
    <w:rsid w:val="004B246C"/>
    <w:rsid w:val="004B3B97"/>
    <w:rsid w:val="004B449B"/>
    <w:rsid w:val="004B50AC"/>
    <w:rsid w:val="004C1A8C"/>
    <w:rsid w:val="004C2332"/>
    <w:rsid w:val="004C4DC9"/>
    <w:rsid w:val="004D2569"/>
    <w:rsid w:val="004D41F0"/>
    <w:rsid w:val="004E0D12"/>
    <w:rsid w:val="004E2564"/>
    <w:rsid w:val="004F05B1"/>
    <w:rsid w:val="004F0E6C"/>
    <w:rsid w:val="004F651A"/>
    <w:rsid w:val="005011D8"/>
    <w:rsid w:val="00501F69"/>
    <w:rsid w:val="00502AE8"/>
    <w:rsid w:val="0050375F"/>
    <w:rsid w:val="005037AC"/>
    <w:rsid w:val="005042CB"/>
    <w:rsid w:val="005104AD"/>
    <w:rsid w:val="005120B9"/>
    <w:rsid w:val="00512CFE"/>
    <w:rsid w:val="00514312"/>
    <w:rsid w:val="00514F17"/>
    <w:rsid w:val="00524450"/>
    <w:rsid w:val="0052690B"/>
    <w:rsid w:val="00530313"/>
    <w:rsid w:val="0053332B"/>
    <w:rsid w:val="00536F13"/>
    <w:rsid w:val="00537BAB"/>
    <w:rsid w:val="00537E0E"/>
    <w:rsid w:val="00540142"/>
    <w:rsid w:val="0054060C"/>
    <w:rsid w:val="00544FBE"/>
    <w:rsid w:val="005468E2"/>
    <w:rsid w:val="00547079"/>
    <w:rsid w:val="00551107"/>
    <w:rsid w:val="00551F98"/>
    <w:rsid w:val="00554C32"/>
    <w:rsid w:val="00560649"/>
    <w:rsid w:val="0056548D"/>
    <w:rsid w:val="00566570"/>
    <w:rsid w:val="0056772C"/>
    <w:rsid w:val="00572D41"/>
    <w:rsid w:val="005818F2"/>
    <w:rsid w:val="00582789"/>
    <w:rsid w:val="00583D71"/>
    <w:rsid w:val="00596EBC"/>
    <w:rsid w:val="005971AB"/>
    <w:rsid w:val="0059753E"/>
    <w:rsid w:val="005A093D"/>
    <w:rsid w:val="005A0B36"/>
    <w:rsid w:val="005A61D6"/>
    <w:rsid w:val="005B15AE"/>
    <w:rsid w:val="005B25E3"/>
    <w:rsid w:val="005B5ED3"/>
    <w:rsid w:val="005B7329"/>
    <w:rsid w:val="005C0EFF"/>
    <w:rsid w:val="005C2059"/>
    <w:rsid w:val="005C2B51"/>
    <w:rsid w:val="005C6A4C"/>
    <w:rsid w:val="005D5680"/>
    <w:rsid w:val="005E1AC0"/>
    <w:rsid w:val="005E27F6"/>
    <w:rsid w:val="005E34FC"/>
    <w:rsid w:val="005E3534"/>
    <w:rsid w:val="005E3D21"/>
    <w:rsid w:val="005E5CBA"/>
    <w:rsid w:val="005F1EA9"/>
    <w:rsid w:val="005F358A"/>
    <w:rsid w:val="005F5338"/>
    <w:rsid w:val="005F734F"/>
    <w:rsid w:val="005F7D30"/>
    <w:rsid w:val="00601DE1"/>
    <w:rsid w:val="00607426"/>
    <w:rsid w:val="00610073"/>
    <w:rsid w:val="0061553B"/>
    <w:rsid w:val="00617A30"/>
    <w:rsid w:val="00621818"/>
    <w:rsid w:val="0062322A"/>
    <w:rsid w:val="00623EC8"/>
    <w:rsid w:val="006264C5"/>
    <w:rsid w:val="00627BB0"/>
    <w:rsid w:val="00631364"/>
    <w:rsid w:val="00633893"/>
    <w:rsid w:val="006348BD"/>
    <w:rsid w:val="00636AB2"/>
    <w:rsid w:val="00637AB0"/>
    <w:rsid w:val="0064063B"/>
    <w:rsid w:val="0064218D"/>
    <w:rsid w:val="0064489C"/>
    <w:rsid w:val="00645791"/>
    <w:rsid w:val="00646F7A"/>
    <w:rsid w:val="006475DB"/>
    <w:rsid w:val="00647E64"/>
    <w:rsid w:val="00651BE1"/>
    <w:rsid w:val="00652903"/>
    <w:rsid w:val="00656809"/>
    <w:rsid w:val="006569AC"/>
    <w:rsid w:val="00656C54"/>
    <w:rsid w:val="00660F29"/>
    <w:rsid w:val="006618D0"/>
    <w:rsid w:val="00661FB8"/>
    <w:rsid w:val="00666984"/>
    <w:rsid w:val="006711D7"/>
    <w:rsid w:val="00672F2D"/>
    <w:rsid w:val="006737DB"/>
    <w:rsid w:val="00680187"/>
    <w:rsid w:val="006832C3"/>
    <w:rsid w:val="00690D66"/>
    <w:rsid w:val="00691786"/>
    <w:rsid w:val="00692C25"/>
    <w:rsid w:val="00696368"/>
    <w:rsid w:val="00696837"/>
    <w:rsid w:val="00697836"/>
    <w:rsid w:val="006A687C"/>
    <w:rsid w:val="006B0341"/>
    <w:rsid w:val="006B0409"/>
    <w:rsid w:val="006B26DA"/>
    <w:rsid w:val="006B7983"/>
    <w:rsid w:val="006C2374"/>
    <w:rsid w:val="006C3395"/>
    <w:rsid w:val="006D022B"/>
    <w:rsid w:val="006D11C1"/>
    <w:rsid w:val="006D176B"/>
    <w:rsid w:val="006D4FC0"/>
    <w:rsid w:val="006D5E46"/>
    <w:rsid w:val="006E2171"/>
    <w:rsid w:val="006F1813"/>
    <w:rsid w:val="006F7EA4"/>
    <w:rsid w:val="00707AC8"/>
    <w:rsid w:val="007101E1"/>
    <w:rsid w:val="00715B75"/>
    <w:rsid w:val="00717909"/>
    <w:rsid w:val="007208C3"/>
    <w:rsid w:val="007214C0"/>
    <w:rsid w:val="007217EC"/>
    <w:rsid w:val="0072507A"/>
    <w:rsid w:val="0072509A"/>
    <w:rsid w:val="00732A6B"/>
    <w:rsid w:val="00734726"/>
    <w:rsid w:val="00740756"/>
    <w:rsid w:val="00741529"/>
    <w:rsid w:val="00743E15"/>
    <w:rsid w:val="007443B7"/>
    <w:rsid w:val="007451B1"/>
    <w:rsid w:val="0074543A"/>
    <w:rsid w:val="00747483"/>
    <w:rsid w:val="007475D2"/>
    <w:rsid w:val="007517F6"/>
    <w:rsid w:val="007526EE"/>
    <w:rsid w:val="00754277"/>
    <w:rsid w:val="00756EC6"/>
    <w:rsid w:val="007617E0"/>
    <w:rsid w:val="00764621"/>
    <w:rsid w:val="00766CEB"/>
    <w:rsid w:val="00767B16"/>
    <w:rsid w:val="00771C43"/>
    <w:rsid w:val="00777E66"/>
    <w:rsid w:val="00781A73"/>
    <w:rsid w:val="00783EC8"/>
    <w:rsid w:val="0079218F"/>
    <w:rsid w:val="00792B28"/>
    <w:rsid w:val="0079629B"/>
    <w:rsid w:val="007A0C8E"/>
    <w:rsid w:val="007A493F"/>
    <w:rsid w:val="007A7CD7"/>
    <w:rsid w:val="007B0710"/>
    <w:rsid w:val="007B7956"/>
    <w:rsid w:val="007B7AA1"/>
    <w:rsid w:val="007C0078"/>
    <w:rsid w:val="007C185C"/>
    <w:rsid w:val="007C3B91"/>
    <w:rsid w:val="007C6253"/>
    <w:rsid w:val="007C7F2A"/>
    <w:rsid w:val="007E03D1"/>
    <w:rsid w:val="007E3DCD"/>
    <w:rsid w:val="007E733E"/>
    <w:rsid w:val="007F18E8"/>
    <w:rsid w:val="007F1B4F"/>
    <w:rsid w:val="007F4438"/>
    <w:rsid w:val="007F4CDB"/>
    <w:rsid w:val="008039EB"/>
    <w:rsid w:val="00804ADF"/>
    <w:rsid w:val="00807C73"/>
    <w:rsid w:val="008102D1"/>
    <w:rsid w:val="0081138B"/>
    <w:rsid w:val="00812226"/>
    <w:rsid w:val="0081482A"/>
    <w:rsid w:val="00815B31"/>
    <w:rsid w:val="00815DFC"/>
    <w:rsid w:val="00816BCB"/>
    <w:rsid w:val="008201E8"/>
    <w:rsid w:val="00823C98"/>
    <w:rsid w:val="00825E9D"/>
    <w:rsid w:val="00827494"/>
    <w:rsid w:val="00827C34"/>
    <w:rsid w:val="008300D9"/>
    <w:rsid w:val="00832C6E"/>
    <w:rsid w:val="008347F4"/>
    <w:rsid w:val="00836BC8"/>
    <w:rsid w:val="00840C71"/>
    <w:rsid w:val="00842EAF"/>
    <w:rsid w:val="0084633E"/>
    <w:rsid w:val="00850069"/>
    <w:rsid w:val="0085359D"/>
    <w:rsid w:val="00853A46"/>
    <w:rsid w:val="00853C12"/>
    <w:rsid w:val="00853C23"/>
    <w:rsid w:val="00855342"/>
    <w:rsid w:val="0086048D"/>
    <w:rsid w:val="00861038"/>
    <w:rsid w:val="00862BF0"/>
    <w:rsid w:val="008635B2"/>
    <w:rsid w:val="00864D71"/>
    <w:rsid w:val="00867D61"/>
    <w:rsid w:val="00870584"/>
    <w:rsid w:val="00872B0D"/>
    <w:rsid w:val="00876E4E"/>
    <w:rsid w:val="00877550"/>
    <w:rsid w:val="00881CA4"/>
    <w:rsid w:val="00882F3E"/>
    <w:rsid w:val="008838CD"/>
    <w:rsid w:val="00890DE7"/>
    <w:rsid w:val="0089393A"/>
    <w:rsid w:val="00893B2A"/>
    <w:rsid w:val="00897341"/>
    <w:rsid w:val="00897AD8"/>
    <w:rsid w:val="008A17C4"/>
    <w:rsid w:val="008A4627"/>
    <w:rsid w:val="008A64BB"/>
    <w:rsid w:val="008A6E3F"/>
    <w:rsid w:val="008B1495"/>
    <w:rsid w:val="008B206E"/>
    <w:rsid w:val="008B4108"/>
    <w:rsid w:val="008B46C0"/>
    <w:rsid w:val="008B503E"/>
    <w:rsid w:val="008B54E4"/>
    <w:rsid w:val="008B5F95"/>
    <w:rsid w:val="008C0A54"/>
    <w:rsid w:val="008C378A"/>
    <w:rsid w:val="008C5C44"/>
    <w:rsid w:val="008C6296"/>
    <w:rsid w:val="008C6A06"/>
    <w:rsid w:val="008D47E3"/>
    <w:rsid w:val="008D5552"/>
    <w:rsid w:val="008D6470"/>
    <w:rsid w:val="008D6A1A"/>
    <w:rsid w:val="008E0912"/>
    <w:rsid w:val="008E7162"/>
    <w:rsid w:val="008E7451"/>
    <w:rsid w:val="008F0596"/>
    <w:rsid w:val="008F165A"/>
    <w:rsid w:val="008F18FE"/>
    <w:rsid w:val="008F6C74"/>
    <w:rsid w:val="00901615"/>
    <w:rsid w:val="00904217"/>
    <w:rsid w:val="009053FA"/>
    <w:rsid w:val="00906CF8"/>
    <w:rsid w:val="00907736"/>
    <w:rsid w:val="00912D8C"/>
    <w:rsid w:val="009146BD"/>
    <w:rsid w:val="00915FEE"/>
    <w:rsid w:val="00926BAE"/>
    <w:rsid w:val="00927609"/>
    <w:rsid w:val="009341B0"/>
    <w:rsid w:val="00937908"/>
    <w:rsid w:val="00940102"/>
    <w:rsid w:val="00942659"/>
    <w:rsid w:val="00942681"/>
    <w:rsid w:val="0094526A"/>
    <w:rsid w:val="00947094"/>
    <w:rsid w:val="00947207"/>
    <w:rsid w:val="00951504"/>
    <w:rsid w:val="00953E60"/>
    <w:rsid w:val="0095475A"/>
    <w:rsid w:val="0095630D"/>
    <w:rsid w:val="00956B72"/>
    <w:rsid w:val="00957F06"/>
    <w:rsid w:val="0096047C"/>
    <w:rsid w:val="00962FE2"/>
    <w:rsid w:val="0096618E"/>
    <w:rsid w:val="0096677D"/>
    <w:rsid w:val="00980ADE"/>
    <w:rsid w:val="009830CF"/>
    <w:rsid w:val="00987918"/>
    <w:rsid w:val="00992C5F"/>
    <w:rsid w:val="00994B06"/>
    <w:rsid w:val="00994B32"/>
    <w:rsid w:val="009968B4"/>
    <w:rsid w:val="009968DB"/>
    <w:rsid w:val="009A0566"/>
    <w:rsid w:val="009A569D"/>
    <w:rsid w:val="009C4244"/>
    <w:rsid w:val="009C6303"/>
    <w:rsid w:val="009C6812"/>
    <w:rsid w:val="009D00C8"/>
    <w:rsid w:val="009D3A8F"/>
    <w:rsid w:val="009D5B07"/>
    <w:rsid w:val="009E1BCE"/>
    <w:rsid w:val="009F453F"/>
    <w:rsid w:val="00A0291E"/>
    <w:rsid w:val="00A13373"/>
    <w:rsid w:val="00A13488"/>
    <w:rsid w:val="00A1627E"/>
    <w:rsid w:val="00A1707D"/>
    <w:rsid w:val="00A17808"/>
    <w:rsid w:val="00A17C03"/>
    <w:rsid w:val="00A213C5"/>
    <w:rsid w:val="00A24EF0"/>
    <w:rsid w:val="00A251D1"/>
    <w:rsid w:val="00A276F3"/>
    <w:rsid w:val="00A30F0B"/>
    <w:rsid w:val="00A33967"/>
    <w:rsid w:val="00A40870"/>
    <w:rsid w:val="00A41DBA"/>
    <w:rsid w:val="00A4461E"/>
    <w:rsid w:val="00A448D8"/>
    <w:rsid w:val="00A45B48"/>
    <w:rsid w:val="00A6109D"/>
    <w:rsid w:val="00A632BD"/>
    <w:rsid w:val="00A63860"/>
    <w:rsid w:val="00A65994"/>
    <w:rsid w:val="00A662CD"/>
    <w:rsid w:val="00A67F9D"/>
    <w:rsid w:val="00A712CC"/>
    <w:rsid w:val="00A72299"/>
    <w:rsid w:val="00A725DD"/>
    <w:rsid w:val="00A74A27"/>
    <w:rsid w:val="00A83CC7"/>
    <w:rsid w:val="00A84615"/>
    <w:rsid w:val="00AA0743"/>
    <w:rsid w:val="00AA1044"/>
    <w:rsid w:val="00AA3449"/>
    <w:rsid w:val="00AB03BB"/>
    <w:rsid w:val="00AB0824"/>
    <w:rsid w:val="00AB137D"/>
    <w:rsid w:val="00AB1635"/>
    <w:rsid w:val="00AB3A4E"/>
    <w:rsid w:val="00AB5575"/>
    <w:rsid w:val="00AB5988"/>
    <w:rsid w:val="00AC0CBF"/>
    <w:rsid w:val="00AC0F48"/>
    <w:rsid w:val="00AC16AC"/>
    <w:rsid w:val="00AC7C63"/>
    <w:rsid w:val="00AD2793"/>
    <w:rsid w:val="00AD4893"/>
    <w:rsid w:val="00AD7EEE"/>
    <w:rsid w:val="00AE0219"/>
    <w:rsid w:val="00AE029A"/>
    <w:rsid w:val="00AE0341"/>
    <w:rsid w:val="00AE261C"/>
    <w:rsid w:val="00AE2901"/>
    <w:rsid w:val="00AE3B05"/>
    <w:rsid w:val="00AE3F8F"/>
    <w:rsid w:val="00AE4724"/>
    <w:rsid w:val="00AE476C"/>
    <w:rsid w:val="00AE57E2"/>
    <w:rsid w:val="00AE7D5E"/>
    <w:rsid w:val="00AF0999"/>
    <w:rsid w:val="00AF4153"/>
    <w:rsid w:val="00B013AE"/>
    <w:rsid w:val="00B01D23"/>
    <w:rsid w:val="00B02042"/>
    <w:rsid w:val="00B03D82"/>
    <w:rsid w:val="00B04E21"/>
    <w:rsid w:val="00B05CCA"/>
    <w:rsid w:val="00B11BA7"/>
    <w:rsid w:val="00B15BAA"/>
    <w:rsid w:val="00B20A13"/>
    <w:rsid w:val="00B212B9"/>
    <w:rsid w:val="00B2604D"/>
    <w:rsid w:val="00B26AF3"/>
    <w:rsid w:val="00B315D5"/>
    <w:rsid w:val="00B352CD"/>
    <w:rsid w:val="00B375BD"/>
    <w:rsid w:val="00B43382"/>
    <w:rsid w:val="00B436FD"/>
    <w:rsid w:val="00B508F5"/>
    <w:rsid w:val="00B50AF9"/>
    <w:rsid w:val="00B515BC"/>
    <w:rsid w:val="00B51981"/>
    <w:rsid w:val="00B63BF6"/>
    <w:rsid w:val="00B64638"/>
    <w:rsid w:val="00B66695"/>
    <w:rsid w:val="00B71E1E"/>
    <w:rsid w:val="00B73CE1"/>
    <w:rsid w:val="00B849E1"/>
    <w:rsid w:val="00B85651"/>
    <w:rsid w:val="00B86CD3"/>
    <w:rsid w:val="00B92D7B"/>
    <w:rsid w:val="00B93483"/>
    <w:rsid w:val="00B9364E"/>
    <w:rsid w:val="00BA4DC7"/>
    <w:rsid w:val="00BA71B3"/>
    <w:rsid w:val="00BA7744"/>
    <w:rsid w:val="00BB18E9"/>
    <w:rsid w:val="00BB19EB"/>
    <w:rsid w:val="00BB46E5"/>
    <w:rsid w:val="00BB48DB"/>
    <w:rsid w:val="00BB4FCD"/>
    <w:rsid w:val="00BB5A04"/>
    <w:rsid w:val="00BC0771"/>
    <w:rsid w:val="00BC2350"/>
    <w:rsid w:val="00BC5299"/>
    <w:rsid w:val="00BC5B7F"/>
    <w:rsid w:val="00BD156A"/>
    <w:rsid w:val="00BD4FB6"/>
    <w:rsid w:val="00BE3329"/>
    <w:rsid w:val="00BE4E15"/>
    <w:rsid w:val="00BF0747"/>
    <w:rsid w:val="00BF1380"/>
    <w:rsid w:val="00BF262F"/>
    <w:rsid w:val="00BF37E4"/>
    <w:rsid w:val="00BF5397"/>
    <w:rsid w:val="00BF5A9F"/>
    <w:rsid w:val="00BF60C1"/>
    <w:rsid w:val="00BF6EAD"/>
    <w:rsid w:val="00C02891"/>
    <w:rsid w:val="00C059DA"/>
    <w:rsid w:val="00C103C3"/>
    <w:rsid w:val="00C15022"/>
    <w:rsid w:val="00C21156"/>
    <w:rsid w:val="00C253C9"/>
    <w:rsid w:val="00C30161"/>
    <w:rsid w:val="00C31E1C"/>
    <w:rsid w:val="00C331A7"/>
    <w:rsid w:val="00C33337"/>
    <w:rsid w:val="00C36E5B"/>
    <w:rsid w:val="00C45EF0"/>
    <w:rsid w:val="00C463E2"/>
    <w:rsid w:val="00C474AA"/>
    <w:rsid w:val="00C53A86"/>
    <w:rsid w:val="00C57CA6"/>
    <w:rsid w:val="00C57F6C"/>
    <w:rsid w:val="00C60FF3"/>
    <w:rsid w:val="00C625C9"/>
    <w:rsid w:val="00C62BD7"/>
    <w:rsid w:val="00C63681"/>
    <w:rsid w:val="00C64E62"/>
    <w:rsid w:val="00C6539D"/>
    <w:rsid w:val="00C66782"/>
    <w:rsid w:val="00C732B4"/>
    <w:rsid w:val="00C824BE"/>
    <w:rsid w:val="00C83EFC"/>
    <w:rsid w:val="00C87428"/>
    <w:rsid w:val="00C87E2E"/>
    <w:rsid w:val="00C9059D"/>
    <w:rsid w:val="00C9114F"/>
    <w:rsid w:val="00C95EF3"/>
    <w:rsid w:val="00CB0281"/>
    <w:rsid w:val="00CB1C77"/>
    <w:rsid w:val="00CB1EA8"/>
    <w:rsid w:val="00CC465C"/>
    <w:rsid w:val="00CD327C"/>
    <w:rsid w:val="00CD336C"/>
    <w:rsid w:val="00CD38FA"/>
    <w:rsid w:val="00CD6821"/>
    <w:rsid w:val="00CD6BAD"/>
    <w:rsid w:val="00CD6E77"/>
    <w:rsid w:val="00CE1871"/>
    <w:rsid w:val="00CE4BAA"/>
    <w:rsid w:val="00CE5A3B"/>
    <w:rsid w:val="00CE6EB4"/>
    <w:rsid w:val="00CF0DBF"/>
    <w:rsid w:val="00CF2948"/>
    <w:rsid w:val="00CF65CB"/>
    <w:rsid w:val="00D008BC"/>
    <w:rsid w:val="00D02F16"/>
    <w:rsid w:val="00D04650"/>
    <w:rsid w:val="00D047F4"/>
    <w:rsid w:val="00D06A44"/>
    <w:rsid w:val="00D121E1"/>
    <w:rsid w:val="00D174B0"/>
    <w:rsid w:val="00D20340"/>
    <w:rsid w:val="00D20B9C"/>
    <w:rsid w:val="00D22559"/>
    <w:rsid w:val="00D23FD7"/>
    <w:rsid w:val="00D25530"/>
    <w:rsid w:val="00D26303"/>
    <w:rsid w:val="00D32507"/>
    <w:rsid w:val="00D449AE"/>
    <w:rsid w:val="00D45935"/>
    <w:rsid w:val="00D518FF"/>
    <w:rsid w:val="00D54BA5"/>
    <w:rsid w:val="00D607AF"/>
    <w:rsid w:val="00D637B1"/>
    <w:rsid w:val="00D70EC7"/>
    <w:rsid w:val="00D71474"/>
    <w:rsid w:val="00D72E54"/>
    <w:rsid w:val="00D73ABA"/>
    <w:rsid w:val="00D74885"/>
    <w:rsid w:val="00D74FB2"/>
    <w:rsid w:val="00D75451"/>
    <w:rsid w:val="00D7701F"/>
    <w:rsid w:val="00D77A84"/>
    <w:rsid w:val="00D86008"/>
    <w:rsid w:val="00D86631"/>
    <w:rsid w:val="00D8769F"/>
    <w:rsid w:val="00D905D8"/>
    <w:rsid w:val="00D92743"/>
    <w:rsid w:val="00D9304F"/>
    <w:rsid w:val="00DA5D02"/>
    <w:rsid w:val="00DA74E7"/>
    <w:rsid w:val="00DB2B49"/>
    <w:rsid w:val="00DB715F"/>
    <w:rsid w:val="00DB7431"/>
    <w:rsid w:val="00DC3E44"/>
    <w:rsid w:val="00DC51A3"/>
    <w:rsid w:val="00DD4FAD"/>
    <w:rsid w:val="00DD58F4"/>
    <w:rsid w:val="00DD6EFF"/>
    <w:rsid w:val="00DE7EFD"/>
    <w:rsid w:val="00DF0D64"/>
    <w:rsid w:val="00DF35D8"/>
    <w:rsid w:val="00DF669B"/>
    <w:rsid w:val="00DF679D"/>
    <w:rsid w:val="00DF74A6"/>
    <w:rsid w:val="00E14BF2"/>
    <w:rsid w:val="00E15038"/>
    <w:rsid w:val="00E151DF"/>
    <w:rsid w:val="00E15AED"/>
    <w:rsid w:val="00E15FE1"/>
    <w:rsid w:val="00E229E1"/>
    <w:rsid w:val="00E2372C"/>
    <w:rsid w:val="00E31012"/>
    <w:rsid w:val="00E33A72"/>
    <w:rsid w:val="00E34B79"/>
    <w:rsid w:val="00E36108"/>
    <w:rsid w:val="00E369D4"/>
    <w:rsid w:val="00E37777"/>
    <w:rsid w:val="00E37A6C"/>
    <w:rsid w:val="00E40076"/>
    <w:rsid w:val="00E400A4"/>
    <w:rsid w:val="00E40A81"/>
    <w:rsid w:val="00E40D29"/>
    <w:rsid w:val="00E46128"/>
    <w:rsid w:val="00E53B61"/>
    <w:rsid w:val="00E55965"/>
    <w:rsid w:val="00E629E2"/>
    <w:rsid w:val="00E6459B"/>
    <w:rsid w:val="00E66092"/>
    <w:rsid w:val="00E67FA8"/>
    <w:rsid w:val="00E726C2"/>
    <w:rsid w:val="00E73914"/>
    <w:rsid w:val="00E7473E"/>
    <w:rsid w:val="00E74D77"/>
    <w:rsid w:val="00E750DA"/>
    <w:rsid w:val="00E75226"/>
    <w:rsid w:val="00E75891"/>
    <w:rsid w:val="00E80199"/>
    <w:rsid w:val="00E8084B"/>
    <w:rsid w:val="00E83E86"/>
    <w:rsid w:val="00E87304"/>
    <w:rsid w:val="00E87580"/>
    <w:rsid w:val="00E87F9D"/>
    <w:rsid w:val="00E9148B"/>
    <w:rsid w:val="00E917DF"/>
    <w:rsid w:val="00E92295"/>
    <w:rsid w:val="00E92C91"/>
    <w:rsid w:val="00E94503"/>
    <w:rsid w:val="00E9607A"/>
    <w:rsid w:val="00E96DD0"/>
    <w:rsid w:val="00EA09A7"/>
    <w:rsid w:val="00EA5DB9"/>
    <w:rsid w:val="00EB2C15"/>
    <w:rsid w:val="00EC2B07"/>
    <w:rsid w:val="00EC3907"/>
    <w:rsid w:val="00ED262B"/>
    <w:rsid w:val="00ED41C0"/>
    <w:rsid w:val="00EE08F8"/>
    <w:rsid w:val="00EE0D21"/>
    <w:rsid w:val="00EE35B5"/>
    <w:rsid w:val="00EE494B"/>
    <w:rsid w:val="00EE7B1B"/>
    <w:rsid w:val="00EF0B50"/>
    <w:rsid w:val="00EF12A2"/>
    <w:rsid w:val="00EF1BEC"/>
    <w:rsid w:val="00EF25C1"/>
    <w:rsid w:val="00EF3E79"/>
    <w:rsid w:val="00F02CED"/>
    <w:rsid w:val="00F03B17"/>
    <w:rsid w:val="00F04ADE"/>
    <w:rsid w:val="00F07CD0"/>
    <w:rsid w:val="00F11E8A"/>
    <w:rsid w:val="00F12516"/>
    <w:rsid w:val="00F1408F"/>
    <w:rsid w:val="00F1513B"/>
    <w:rsid w:val="00F21990"/>
    <w:rsid w:val="00F21E8F"/>
    <w:rsid w:val="00F2487F"/>
    <w:rsid w:val="00F33CA2"/>
    <w:rsid w:val="00F40BC5"/>
    <w:rsid w:val="00F40C37"/>
    <w:rsid w:val="00F42D81"/>
    <w:rsid w:val="00F44BDC"/>
    <w:rsid w:val="00F4788A"/>
    <w:rsid w:val="00F4791A"/>
    <w:rsid w:val="00F5150F"/>
    <w:rsid w:val="00F51C7B"/>
    <w:rsid w:val="00F53177"/>
    <w:rsid w:val="00F60A68"/>
    <w:rsid w:val="00F62B14"/>
    <w:rsid w:val="00F64378"/>
    <w:rsid w:val="00F73833"/>
    <w:rsid w:val="00F738A9"/>
    <w:rsid w:val="00F7728F"/>
    <w:rsid w:val="00F77D7F"/>
    <w:rsid w:val="00F81A7B"/>
    <w:rsid w:val="00F823C5"/>
    <w:rsid w:val="00F875F3"/>
    <w:rsid w:val="00F928BE"/>
    <w:rsid w:val="00F92936"/>
    <w:rsid w:val="00F92A13"/>
    <w:rsid w:val="00F93242"/>
    <w:rsid w:val="00F96BAD"/>
    <w:rsid w:val="00FA0A1E"/>
    <w:rsid w:val="00FA31BB"/>
    <w:rsid w:val="00FA3240"/>
    <w:rsid w:val="00FA598D"/>
    <w:rsid w:val="00FA6685"/>
    <w:rsid w:val="00FA77FD"/>
    <w:rsid w:val="00FB0ABF"/>
    <w:rsid w:val="00FB1644"/>
    <w:rsid w:val="00FB1AA0"/>
    <w:rsid w:val="00FB5B0A"/>
    <w:rsid w:val="00FB6D5C"/>
    <w:rsid w:val="00FC278C"/>
    <w:rsid w:val="00FC3361"/>
    <w:rsid w:val="00FC7D76"/>
    <w:rsid w:val="00FD30BB"/>
    <w:rsid w:val="00FD555C"/>
    <w:rsid w:val="00FE2481"/>
    <w:rsid w:val="00FF3B0F"/>
    <w:rsid w:val="00FF5E1C"/>
    <w:rsid w:val="00FF7F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Body Text" w:uiPriority="99"/>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E9A"/>
    <w:pPr>
      <w:widowControl w:val="0"/>
    </w:pPr>
    <w:rPr>
      <w:rFonts w:ascii="Courier New" w:hAnsi="Courier New"/>
      <w:sz w:val="24"/>
    </w:rPr>
  </w:style>
  <w:style w:type="paragraph" w:styleId="Heading1">
    <w:name w:val="heading 1"/>
    <w:basedOn w:val="Normal"/>
    <w:next w:val="Normal"/>
    <w:qFormat/>
    <w:rsid w:val="002B3E9A"/>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2B3E9A"/>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E66092"/>
    <w:pPr>
      <w:keepNext/>
      <w:spacing w:before="240" w:after="60"/>
      <w:outlineLvl w:val="2"/>
    </w:pPr>
    <w:rPr>
      <w:rFonts w:ascii="Arial" w:hAnsi="Arial" w:cs="Arial"/>
      <w:b/>
      <w:bCs/>
      <w:sz w:val="26"/>
      <w:szCs w:val="26"/>
    </w:rPr>
  </w:style>
  <w:style w:type="paragraph" w:styleId="Heading4">
    <w:name w:val="heading 4"/>
    <w:basedOn w:val="Normal"/>
    <w:next w:val="Normal"/>
    <w:qFormat/>
    <w:rsid w:val="00D8769F"/>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2B3E9A"/>
  </w:style>
  <w:style w:type="character" w:styleId="EndnoteReference">
    <w:name w:val="endnote reference"/>
    <w:basedOn w:val="DefaultParagraphFont"/>
    <w:semiHidden/>
    <w:rsid w:val="002B3E9A"/>
    <w:rPr>
      <w:vertAlign w:val="superscript"/>
    </w:rPr>
  </w:style>
  <w:style w:type="paragraph" w:styleId="FootnoteText">
    <w:name w:val="footnote text"/>
    <w:basedOn w:val="Normal"/>
    <w:semiHidden/>
    <w:rsid w:val="002B3E9A"/>
  </w:style>
  <w:style w:type="character" w:styleId="FootnoteReference">
    <w:name w:val="footnote reference"/>
    <w:basedOn w:val="DefaultParagraphFont"/>
    <w:semiHidden/>
    <w:rsid w:val="002B3E9A"/>
    <w:rPr>
      <w:vertAlign w:val="superscript"/>
    </w:rPr>
  </w:style>
  <w:style w:type="paragraph" w:styleId="TOC1">
    <w:name w:val="toc 1"/>
    <w:basedOn w:val="Normal"/>
    <w:next w:val="Normal"/>
    <w:semiHidden/>
    <w:rsid w:val="002B3E9A"/>
    <w:pPr>
      <w:tabs>
        <w:tab w:val="right" w:leader="dot" w:pos="9360"/>
      </w:tabs>
      <w:suppressAutoHyphens/>
      <w:spacing w:before="480"/>
      <w:ind w:left="720" w:right="720" w:hanging="720"/>
    </w:pPr>
  </w:style>
  <w:style w:type="paragraph" w:styleId="TOC2">
    <w:name w:val="toc 2"/>
    <w:basedOn w:val="Normal"/>
    <w:next w:val="Normal"/>
    <w:semiHidden/>
    <w:rsid w:val="002B3E9A"/>
    <w:pPr>
      <w:tabs>
        <w:tab w:val="right" w:leader="dot" w:pos="9360"/>
      </w:tabs>
      <w:suppressAutoHyphens/>
      <w:ind w:left="1440" w:right="720" w:hanging="720"/>
    </w:pPr>
  </w:style>
  <w:style w:type="paragraph" w:styleId="TOC3">
    <w:name w:val="toc 3"/>
    <w:basedOn w:val="Normal"/>
    <w:next w:val="Normal"/>
    <w:semiHidden/>
    <w:rsid w:val="002B3E9A"/>
    <w:pPr>
      <w:tabs>
        <w:tab w:val="right" w:leader="dot" w:pos="9360"/>
      </w:tabs>
      <w:suppressAutoHyphens/>
      <w:ind w:left="2160" w:right="720" w:hanging="720"/>
    </w:pPr>
  </w:style>
  <w:style w:type="paragraph" w:styleId="TOC4">
    <w:name w:val="toc 4"/>
    <w:basedOn w:val="Normal"/>
    <w:next w:val="Normal"/>
    <w:semiHidden/>
    <w:rsid w:val="002B3E9A"/>
    <w:pPr>
      <w:tabs>
        <w:tab w:val="right" w:leader="dot" w:pos="9360"/>
      </w:tabs>
      <w:suppressAutoHyphens/>
      <w:ind w:left="2880" w:right="720" w:hanging="720"/>
    </w:pPr>
  </w:style>
  <w:style w:type="paragraph" w:styleId="TOC5">
    <w:name w:val="toc 5"/>
    <w:basedOn w:val="Normal"/>
    <w:next w:val="Normal"/>
    <w:semiHidden/>
    <w:rsid w:val="002B3E9A"/>
    <w:pPr>
      <w:tabs>
        <w:tab w:val="right" w:leader="dot" w:pos="9360"/>
      </w:tabs>
      <w:suppressAutoHyphens/>
      <w:ind w:left="3600" w:right="720" w:hanging="720"/>
    </w:pPr>
  </w:style>
  <w:style w:type="paragraph" w:styleId="TOC6">
    <w:name w:val="toc 6"/>
    <w:basedOn w:val="Normal"/>
    <w:next w:val="Normal"/>
    <w:semiHidden/>
    <w:rsid w:val="002B3E9A"/>
    <w:pPr>
      <w:tabs>
        <w:tab w:val="right" w:pos="9360"/>
      </w:tabs>
      <w:suppressAutoHyphens/>
      <w:ind w:left="720" w:hanging="720"/>
    </w:pPr>
  </w:style>
  <w:style w:type="paragraph" w:styleId="TOC7">
    <w:name w:val="toc 7"/>
    <w:basedOn w:val="Normal"/>
    <w:next w:val="Normal"/>
    <w:semiHidden/>
    <w:rsid w:val="002B3E9A"/>
    <w:pPr>
      <w:suppressAutoHyphens/>
      <w:ind w:left="720" w:hanging="720"/>
    </w:pPr>
  </w:style>
  <w:style w:type="paragraph" w:styleId="TOC8">
    <w:name w:val="toc 8"/>
    <w:basedOn w:val="Normal"/>
    <w:next w:val="Normal"/>
    <w:semiHidden/>
    <w:rsid w:val="002B3E9A"/>
    <w:pPr>
      <w:tabs>
        <w:tab w:val="right" w:pos="9360"/>
      </w:tabs>
      <w:suppressAutoHyphens/>
      <w:ind w:left="720" w:hanging="720"/>
    </w:pPr>
  </w:style>
  <w:style w:type="paragraph" w:styleId="TOC9">
    <w:name w:val="toc 9"/>
    <w:basedOn w:val="Normal"/>
    <w:next w:val="Normal"/>
    <w:semiHidden/>
    <w:rsid w:val="002B3E9A"/>
    <w:pPr>
      <w:tabs>
        <w:tab w:val="right" w:leader="dot" w:pos="9360"/>
      </w:tabs>
      <w:suppressAutoHyphens/>
      <w:ind w:left="720" w:hanging="720"/>
    </w:pPr>
  </w:style>
  <w:style w:type="paragraph" w:styleId="Index1">
    <w:name w:val="index 1"/>
    <w:basedOn w:val="Normal"/>
    <w:next w:val="Normal"/>
    <w:semiHidden/>
    <w:rsid w:val="002B3E9A"/>
    <w:pPr>
      <w:tabs>
        <w:tab w:val="right" w:leader="dot" w:pos="9360"/>
      </w:tabs>
      <w:suppressAutoHyphens/>
      <w:ind w:left="1440" w:right="720" w:hanging="1440"/>
    </w:pPr>
  </w:style>
  <w:style w:type="paragraph" w:styleId="Index2">
    <w:name w:val="index 2"/>
    <w:basedOn w:val="Normal"/>
    <w:next w:val="Normal"/>
    <w:semiHidden/>
    <w:rsid w:val="002B3E9A"/>
    <w:pPr>
      <w:tabs>
        <w:tab w:val="right" w:leader="dot" w:pos="9360"/>
      </w:tabs>
      <w:suppressAutoHyphens/>
      <w:ind w:left="1440" w:right="720" w:hanging="720"/>
    </w:pPr>
  </w:style>
  <w:style w:type="paragraph" w:styleId="TOAHeading">
    <w:name w:val="toa heading"/>
    <w:basedOn w:val="Normal"/>
    <w:next w:val="Normal"/>
    <w:semiHidden/>
    <w:rsid w:val="002B3E9A"/>
    <w:pPr>
      <w:tabs>
        <w:tab w:val="right" w:pos="9360"/>
      </w:tabs>
      <w:suppressAutoHyphens/>
    </w:pPr>
  </w:style>
  <w:style w:type="paragraph" w:styleId="Caption">
    <w:name w:val="caption"/>
    <w:basedOn w:val="Normal"/>
    <w:next w:val="Normal"/>
    <w:qFormat/>
    <w:rsid w:val="002B3E9A"/>
  </w:style>
  <w:style w:type="character" w:customStyle="1" w:styleId="EquationCaption">
    <w:name w:val="_Equation Caption"/>
    <w:rsid w:val="002B3E9A"/>
  </w:style>
  <w:style w:type="paragraph" w:styleId="Footer">
    <w:name w:val="footer"/>
    <w:basedOn w:val="Normal"/>
    <w:link w:val="FooterChar"/>
    <w:uiPriority w:val="99"/>
    <w:rsid w:val="002B3E9A"/>
    <w:pPr>
      <w:tabs>
        <w:tab w:val="center" w:pos="4320"/>
        <w:tab w:val="right" w:pos="8640"/>
      </w:tabs>
    </w:pPr>
  </w:style>
  <w:style w:type="paragraph" w:styleId="Header">
    <w:name w:val="header"/>
    <w:basedOn w:val="Normal"/>
    <w:link w:val="HeaderChar"/>
    <w:uiPriority w:val="99"/>
    <w:rsid w:val="002B3E9A"/>
    <w:pPr>
      <w:tabs>
        <w:tab w:val="center" w:pos="4320"/>
        <w:tab w:val="right" w:pos="8640"/>
      </w:tabs>
    </w:pPr>
  </w:style>
  <w:style w:type="paragraph" w:styleId="BodyText">
    <w:name w:val="Body Text"/>
    <w:basedOn w:val="Normal"/>
    <w:link w:val="BodyTextChar"/>
    <w:uiPriority w:val="99"/>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2B3E9A"/>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2B3E9A"/>
    <w:rPr>
      <w:rFonts w:ascii="Tahoma" w:hAnsi="Tahoma" w:cs="Tahoma"/>
      <w:sz w:val="16"/>
      <w:szCs w:val="16"/>
    </w:rPr>
  </w:style>
  <w:style w:type="character" w:styleId="CommentReference">
    <w:name w:val="annotation reference"/>
    <w:basedOn w:val="DefaultParagraphFont"/>
    <w:semiHidden/>
    <w:rsid w:val="00C103C3"/>
    <w:rPr>
      <w:sz w:val="16"/>
      <w:szCs w:val="16"/>
    </w:rPr>
  </w:style>
  <w:style w:type="paragraph" w:styleId="CommentText">
    <w:name w:val="annotation text"/>
    <w:basedOn w:val="Normal"/>
    <w:semiHidden/>
    <w:rsid w:val="00C103C3"/>
    <w:rPr>
      <w:sz w:val="20"/>
    </w:rPr>
  </w:style>
  <w:style w:type="paragraph" w:styleId="CommentSubject">
    <w:name w:val="annotation subject"/>
    <w:basedOn w:val="CommentText"/>
    <w:next w:val="CommentText"/>
    <w:semiHidden/>
    <w:rsid w:val="00C103C3"/>
    <w:rPr>
      <w:b/>
      <w:bCs/>
    </w:rPr>
  </w:style>
  <w:style w:type="character" w:customStyle="1" w:styleId="FooterChar">
    <w:name w:val="Footer Char"/>
    <w:basedOn w:val="DefaultParagraphFont"/>
    <w:link w:val="Footer"/>
    <w:uiPriority w:val="99"/>
    <w:rsid w:val="00696368"/>
    <w:rPr>
      <w:rFonts w:ascii="Courier New" w:hAnsi="Courier New"/>
      <w:sz w:val="24"/>
    </w:rPr>
  </w:style>
  <w:style w:type="character" w:customStyle="1" w:styleId="HeaderChar">
    <w:name w:val="Header Char"/>
    <w:basedOn w:val="DefaultParagraphFont"/>
    <w:link w:val="Header"/>
    <w:uiPriority w:val="99"/>
    <w:rsid w:val="00696368"/>
    <w:rPr>
      <w:rFonts w:ascii="Courier New" w:hAnsi="Courier New"/>
      <w:sz w:val="24"/>
    </w:rPr>
  </w:style>
  <w:style w:type="character" w:customStyle="1" w:styleId="BodyTextIndent2Char">
    <w:name w:val="Body Text Indent 2 Char"/>
    <w:basedOn w:val="DefaultParagraphFont"/>
    <w:link w:val="BodyTextIndent2"/>
    <w:uiPriority w:val="99"/>
    <w:rsid w:val="00696368"/>
    <w:rPr>
      <w:rFonts w:ascii="Courier New" w:hAnsi="Courier New" w:cs="Courier New"/>
      <w:spacing w:val="-3"/>
      <w:sz w:val="24"/>
    </w:rPr>
  </w:style>
  <w:style w:type="character" w:customStyle="1" w:styleId="BodyTextChar">
    <w:name w:val="Body Text Char"/>
    <w:basedOn w:val="DefaultParagraphFont"/>
    <w:link w:val="BodyText"/>
    <w:uiPriority w:val="99"/>
    <w:rsid w:val="00696368"/>
    <w:rPr>
      <w:rFonts w:ascii="Courier New" w:hAnsi="Courier New" w:cs="Courier New"/>
      <w:spacing w:val="-3"/>
      <w:sz w:val="24"/>
    </w:rPr>
  </w:style>
  <w:style w:type="character" w:styleId="Strong">
    <w:name w:val="Strong"/>
    <w:basedOn w:val="DefaultParagraphFont"/>
    <w:qFormat/>
    <w:rsid w:val="00707AC8"/>
    <w:rPr>
      <w:b/>
      <w:bCs/>
    </w:rPr>
  </w:style>
  <w:style w:type="table" w:styleId="TableGrid">
    <w:name w:val="Table Grid"/>
    <w:basedOn w:val="TableNormal"/>
    <w:rsid w:val="00707AC8"/>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F071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3CC34-51D5-424F-AEBE-949C690B0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8381</Words>
  <Characters>47778</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56047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2</cp:revision>
  <cp:lastPrinted>2012-06-25T17:27:00Z</cp:lastPrinted>
  <dcterms:created xsi:type="dcterms:W3CDTF">2013-03-19T14:48:00Z</dcterms:created>
  <dcterms:modified xsi:type="dcterms:W3CDTF">2013-03-19T14:48:00Z</dcterms:modified>
</cp:coreProperties>
</file>